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22C" w:rsidRDefault="0029522C" w:rsidP="00C06DBE">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89056D">
        <w:rPr>
          <w:b/>
          <w:i/>
          <w:sz w:val="28"/>
          <w:lang w:eastAsia="ko-KR"/>
        </w:rPr>
        <w:t>063</w:t>
      </w:r>
    </w:p>
    <w:p w:rsidR="0029522C" w:rsidRDefault="0029522C" w:rsidP="0029522C">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C3-202123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A03F7">
            <w:pPr>
              <w:pStyle w:val="CRCoverPage"/>
              <w:spacing w:after="0"/>
              <w:rPr>
                <w:noProof/>
              </w:rPr>
            </w:pPr>
            <w:r>
              <w:rPr>
                <w:b/>
                <w:noProof/>
                <w:sz w:val="28"/>
              </w:rPr>
              <w:t>0150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29522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0511B">
            <w:pPr>
              <w:pStyle w:val="CRCoverPage"/>
              <w:spacing w:after="0"/>
              <w:jc w:val="center"/>
              <w:rPr>
                <w:noProof/>
                <w:sz w:val="28"/>
              </w:rPr>
            </w:pPr>
            <w:r>
              <w:rPr>
                <w:b/>
                <w:noProof/>
                <w:sz w:val="28"/>
              </w:rPr>
              <w:t>16.</w:t>
            </w:r>
            <w:r w:rsidR="0000511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0115E">
            <w:pPr>
              <w:pStyle w:val="CRCoverPage"/>
              <w:spacing w:after="0"/>
              <w:ind w:left="100"/>
              <w:rPr>
                <w:noProof/>
              </w:rPr>
            </w:pPr>
            <w:r>
              <w:t>Confidence for User Data Congestion Information.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CC03C2">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E2648D">
            <w:pPr>
              <w:pStyle w:val="CRCoverPage"/>
              <w:spacing w:after="0"/>
              <w:ind w:left="100"/>
              <w:rPr>
                <w:noProof/>
              </w:rPr>
            </w:pPr>
            <w:r>
              <w:rPr>
                <w:noProof/>
              </w:rPr>
              <w:t>During event notification if User data congestion event is detected, the confidence should be included if the analytics result is a prediction.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E2648D" w:rsidP="00E2648D">
            <w:pPr>
              <w:pStyle w:val="CRCoverPage"/>
              <w:spacing w:after="0"/>
              <w:ind w:left="100"/>
              <w:rPr>
                <w:noProof/>
              </w:rPr>
            </w:pPr>
            <w:r>
              <w:rPr>
                <w:noProof/>
              </w:rPr>
              <w:t>Add confidence in User data congestion information.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2648D">
            <w:pPr>
              <w:pStyle w:val="CRCoverPage"/>
              <w:spacing w:after="0"/>
              <w:ind w:left="100"/>
              <w:rPr>
                <w:noProof/>
              </w:rPr>
            </w:pPr>
            <w:r>
              <w:rPr>
                <w:noProof/>
              </w:rPr>
              <w:t>The confidence of the prediction result for User data congestion information is not provided.</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4A3F45">
            <w:pPr>
              <w:pStyle w:val="CRCoverPage"/>
              <w:spacing w:after="0"/>
              <w:ind w:left="100"/>
              <w:rPr>
                <w:noProof/>
              </w:rPr>
            </w:pPr>
            <w:r>
              <w:rPr>
                <w:noProof/>
              </w:rPr>
              <w:t>5.1.6.2.18;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F3182D">
            <w:pPr>
              <w:pStyle w:val="CRCoverPage"/>
              <w:spacing w:after="0"/>
              <w:ind w:left="100"/>
              <w:rPr>
                <w:noProof/>
                <w:lang w:eastAsia="zh-CN"/>
              </w:rPr>
            </w:pPr>
            <w:r w:rsidRPr="00E42974">
              <w:rPr>
                <w:rFonts w:hint="eastAsia"/>
                <w:b/>
                <w:noProof/>
                <w:u w:val="single"/>
                <w:lang w:eastAsia="zh-CN"/>
              </w:rPr>
              <w:t>R</w:t>
            </w:r>
            <w:r w:rsidRPr="00E42974">
              <w:rPr>
                <w:b/>
                <w:noProof/>
                <w:u w:val="single"/>
                <w:lang w:eastAsia="zh-CN"/>
              </w:rPr>
              <w:t>evision of C3-202123</w:t>
            </w:r>
            <w:r>
              <w:rPr>
                <w:noProof/>
                <w:lang w:eastAsia="zh-CN"/>
              </w:rPr>
              <w:t>:</w:t>
            </w:r>
          </w:p>
          <w:p w:rsidR="00F3182D" w:rsidRDefault="00F3182D" w:rsidP="00F3182D">
            <w:pPr>
              <w:pStyle w:val="CRCoverPage"/>
              <w:numPr>
                <w:ilvl w:val="0"/>
                <w:numId w:val="1"/>
              </w:numPr>
              <w:spacing w:after="0"/>
              <w:rPr>
                <w:noProof/>
                <w:lang w:eastAsia="zh-CN"/>
              </w:rPr>
            </w:pPr>
            <w:r>
              <w:rPr>
                <w:noProof/>
                <w:lang w:eastAsia="zh-CN"/>
              </w:rPr>
              <w:t xml:space="preserve">Since </w:t>
            </w:r>
            <w:r w:rsidR="00A25E5D">
              <w:rPr>
                <w:noProof/>
                <w:lang w:eastAsia="zh-CN"/>
              </w:rPr>
              <w:t>the</w:t>
            </w:r>
            <w:r>
              <w:t xml:space="preserve"> "</w:t>
            </w:r>
            <w:proofErr w:type="spellStart"/>
            <w:r>
              <w:t>startTs</w:t>
            </w:r>
            <w:proofErr w:type="spellEnd"/>
            <w:r>
              <w:t>" and "</w:t>
            </w:r>
            <w:proofErr w:type="spellStart"/>
            <w:r>
              <w:t>endTs</w:t>
            </w:r>
            <w:proofErr w:type="spellEnd"/>
            <w:r>
              <w:t xml:space="preserve">" attributes are not within </w:t>
            </w:r>
            <w:proofErr w:type="spellStart"/>
            <w:r>
              <w:t>AnalyticsReportingRequirement</w:t>
            </w:r>
            <w:proofErr w:type="spellEnd"/>
            <w:r>
              <w:t xml:space="preserve"> but </w:t>
            </w:r>
            <w:proofErr w:type="spellStart"/>
            <w:r>
              <w:t>EventReportingRequirement</w:t>
            </w:r>
            <w:proofErr w:type="spellEnd"/>
            <w:r>
              <w:t xml:space="preserve"> in the </w:t>
            </w:r>
            <w:proofErr w:type="spellStart"/>
            <w:r>
              <w:t>Nnwdaf_EventsSubscription</w:t>
            </w:r>
            <w:proofErr w:type="spellEnd"/>
            <w:r>
              <w:t xml:space="preserve"> API, it’s proposed to correct the description part for confidence, and clarify the condition.</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D2A67" w:rsidRDefault="00CD2A67" w:rsidP="00CD2A67">
      <w:pPr>
        <w:pStyle w:val="5"/>
      </w:pPr>
      <w:bookmarkStart w:id="3" w:name="_Toc28012831"/>
      <w:bookmarkStart w:id="4" w:name="_Toc34266301"/>
      <w:bookmarkStart w:id="5" w:name="_Toc36102472"/>
      <w:bookmarkStart w:id="6" w:name="_Toc524420712"/>
      <w:bookmarkStart w:id="7" w:name="_Toc524420423"/>
      <w:bookmarkStart w:id="8" w:name="_Toc524420705"/>
      <w:r>
        <w:t>5.1.6.2.18</w:t>
      </w:r>
      <w:r>
        <w:tab/>
        <w:t xml:space="preserve">Type </w:t>
      </w:r>
      <w:proofErr w:type="spellStart"/>
      <w:r>
        <w:t>CongestionInfo</w:t>
      </w:r>
      <w:bookmarkEnd w:id="3"/>
      <w:bookmarkEnd w:id="4"/>
      <w:bookmarkEnd w:id="5"/>
      <w:proofErr w:type="spellEnd"/>
    </w:p>
    <w:p w:rsidR="00CD2A67" w:rsidRDefault="00CD2A67" w:rsidP="00CD2A67">
      <w:pPr>
        <w:pStyle w:val="TH"/>
      </w:pPr>
      <w:r>
        <w:t xml:space="preserve">Table 5.1.6.2.18-1: Definition of type </w:t>
      </w:r>
      <w:proofErr w:type="spellStart"/>
      <w:r>
        <w:t>CongestionInfo</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CD2A67" w:rsidRDefault="00CD2A67" w:rsidP="00136D49">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CD2A67" w:rsidRDefault="00CD2A67" w:rsidP="00136D49">
            <w:pPr>
              <w:pStyle w:val="TAH"/>
            </w:pPr>
            <w:r>
              <w:t>Applicability</w:t>
            </w: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congType</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CongestionType</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rFonts w:cs="Arial"/>
                <w:szCs w:val="18"/>
              </w:rPr>
              <w:t>Identification congestion analytics type.</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timeIntev</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rFonts w:eastAsia="等线"/>
                <w:lang w:eastAsia="zh-CN"/>
              </w:rPr>
              <w:t>TimeWindow</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rPr>
                <w:rFonts w:eastAsia="等线"/>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eastAsia="等线"/>
                <w:lang w:eastAsia="zh-CN"/>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eastAsia="等线"/>
                <w:lang w:eastAsia="zh-CN"/>
              </w:rPr>
            </w:pPr>
            <w:r>
              <w:rPr>
                <w:lang w:eastAsia="zh-CN"/>
              </w:rPr>
              <w:t>Represents a start time and a stop time observed for the congestion information.</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CD2A67" w:rsidTr="00136D49">
        <w:trPr>
          <w:jc w:val="center"/>
        </w:trPr>
        <w:tc>
          <w:tcPr>
            <w:tcW w:w="174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nsi</w:t>
            </w:r>
            <w:proofErr w:type="spellEnd"/>
          </w:p>
        </w:tc>
        <w:tc>
          <w:tcPr>
            <w:tcW w:w="1559"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lang w:eastAsia="zh-CN"/>
              </w:rPr>
            </w:pPr>
            <w:proofErr w:type="spellStart"/>
            <w:r>
              <w:rPr>
                <w:lang w:eastAsia="zh-CN"/>
              </w:rPr>
              <w:t>ThresholdLevel</w:t>
            </w:r>
            <w:proofErr w:type="spellEnd"/>
          </w:p>
        </w:tc>
        <w:tc>
          <w:tcPr>
            <w:tcW w:w="425" w:type="dxa"/>
            <w:tcBorders>
              <w:top w:val="single" w:sz="4" w:space="0" w:color="auto"/>
              <w:left w:val="single" w:sz="4" w:space="0" w:color="auto"/>
              <w:bottom w:val="single" w:sz="4" w:space="0" w:color="auto"/>
              <w:right w:val="single" w:sz="4" w:space="0" w:color="auto"/>
            </w:tcBorders>
          </w:tcPr>
          <w:p w:rsidR="00CD2A67" w:rsidRDefault="00CD2A67"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pPr>
            <w:r>
              <w:t>1</w:t>
            </w:r>
          </w:p>
        </w:tc>
        <w:tc>
          <w:tcPr>
            <w:tcW w:w="2856"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r>
              <w:rPr>
                <w:lang w:eastAsia="zh-CN"/>
              </w:rPr>
              <w:t>Network Status Indication</w:t>
            </w:r>
            <w:r>
              <w:rPr>
                <w:rFonts w:eastAsia="等线"/>
                <w:lang w:eastAsia="zh-CN"/>
              </w:rPr>
              <w:t>.</w:t>
            </w:r>
          </w:p>
        </w:tc>
        <w:tc>
          <w:tcPr>
            <w:tcW w:w="1843" w:type="dxa"/>
            <w:tcBorders>
              <w:top w:val="single" w:sz="4" w:space="0" w:color="auto"/>
              <w:left w:val="single" w:sz="4" w:space="0" w:color="auto"/>
              <w:bottom w:val="single" w:sz="4" w:space="0" w:color="auto"/>
              <w:right w:val="single" w:sz="4" w:space="0" w:color="auto"/>
            </w:tcBorders>
          </w:tcPr>
          <w:p w:rsidR="00CD2A67" w:rsidRDefault="00CD2A67" w:rsidP="00136D49">
            <w:pPr>
              <w:pStyle w:val="TAL"/>
              <w:rPr>
                <w:rFonts w:cs="Arial"/>
                <w:szCs w:val="18"/>
              </w:rPr>
            </w:pPr>
          </w:p>
        </w:tc>
      </w:tr>
      <w:tr w:rsidR="00B011BA" w:rsidTr="00136D49">
        <w:trPr>
          <w:jc w:val="center"/>
          <w:ins w:id="9" w:author="Huawei" w:date="2020-04-03T10:31:00Z"/>
        </w:trPr>
        <w:tc>
          <w:tcPr>
            <w:tcW w:w="174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0" w:author="Huawei" w:date="2020-04-03T10:31:00Z"/>
                <w:lang w:eastAsia="zh-CN"/>
              </w:rPr>
            </w:pPr>
            <w:ins w:id="11" w:author="Huawei" w:date="2020-04-03T10:31:00Z">
              <w:r>
                <w:t>confidence</w:t>
              </w:r>
            </w:ins>
          </w:p>
        </w:tc>
        <w:tc>
          <w:tcPr>
            <w:tcW w:w="1559"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2" w:author="Huawei" w:date="2020-04-03T10:31:00Z"/>
                <w:lang w:eastAsia="zh-CN"/>
              </w:rPr>
            </w:pPr>
            <w:proofErr w:type="spellStart"/>
            <w:ins w:id="13" w:author="Huawei" w:date="2020-04-03T10:31:00Z">
              <w: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B011BA" w:rsidRDefault="00B011BA" w:rsidP="00B011BA">
            <w:pPr>
              <w:pStyle w:val="TAC"/>
              <w:rPr>
                <w:ins w:id="14" w:author="Huawei" w:date="2020-04-03T10:31:00Z"/>
              </w:rPr>
            </w:pPr>
            <w:ins w:id="15" w:author="Huawei" w:date="2020-04-03T10:31:00Z">
              <w:r>
                <w:t>C</w:t>
              </w:r>
            </w:ins>
          </w:p>
        </w:tc>
        <w:tc>
          <w:tcPr>
            <w:tcW w:w="1134"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16" w:author="Huawei" w:date="2020-04-03T10:31:00Z"/>
              </w:rPr>
            </w:pPr>
            <w:ins w:id="17" w:author="Huawei" w:date="2020-04-03T10:31:00Z">
              <w:r>
                <w:t>0..1</w:t>
              </w:r>
            </w:ins>
          </w:p>
        </w:tc>
        <w:tc>
          <w:tcPr>
            <w:tcW w:w="2856" w:type="dxa"/>
            <w:tcBorders>
              <w:top w:val="single" w:sz="4" w:space="0" w:color="auto"/>
              <w:left w:val="single" w:sz="4" w:space="0" w:color="auto"/>
              <w:bottom w:val="single" w:sz="4" w:space="0" w:color="auto"/>
              <w:right w:val="single" w:sz="4" w:space="0" w:color="auto"/>
            </w:tcBorders>
          </w:tcPr>
          <w:p w:rsidR="009D6A45" w:rsidRDefault="009D6A45" w:rsidP="009D6A45">
            <w:pPr>
              <w:pStyle w:val="TAL"/>
              <w:rPr>
                <w:ins w:id="18" w:author="Huawei" w:date="2020-05-12T18:55:00Z"/>
              </w:rPr>
            </w:pPr>
            <w:ins w:id="19" w:author="Huawei" w:date="2020-05-12T18:55:00Z">
              <w:r>
                <w:t>Indicates the confidence of the prediction. (NOTE x)</w:t>
              </w:r>
            </w:ins>
          </w:p>
          <w:p w:rsidR="00B011BA" w:rsidRDefault="009D6A45" w:rsidP="009D6A45">
            <w:pPr>
              <w:pStyle w:val="TAL"/>
              <w:rPr>
                <w:ins w:id="20" w:author="Huawei" w:date="2020-04-03T10:31:00Z"/>
                <w:lang w:eastAsia="zh-CN"/>
              </w:rPr>
            </w:pPr>
            <w:ins w:id="21" w:author="Huawei" w:date="2020-05-12T18:55:00Z">
              <w:r>
                <w:t>Shall be present if the analytics result is a prediction.</w:t>
              </w:r>
            </w:ins>
          </w:p>
        </w:tc>
        <w:tc>
          <w:tcPr>
            <w:tcW w:w="1843" w:type="dxa"/>
            <w:tcBorders>
              <w:top w:val="single" w:sz="4" w:space="0" w:color="auto"/>
              <w:left w:val="single" w:sz="4" w:space="0" w:color="auto"/>
              <w:bottom w:val="single" w:sz="4" w:space="0" w:color="auto"/>
              <w:right w:val="single" w:sz="4" w:space="0" w:color="auto"/>
            </w:tcBorders>
          </w:tcPr>
          <w:p w:rsidR="00B011BA" w:rsidRDefault="00B011BA" w:rsidP="00B011BA">
            <w:pPr>
              <w:pStyle w:val="TAL"/>
              <w:rPr>
                <w:ins w:id="22" w:author="Huawei" w:date="2020-04-03T10:31:00Z"/>
                <w:rFonts w:cs="Arial"/>
                <w:szCs w:val="18"/>
              </w:rPr>
            </w:pPr>
          </w:p>
        </w:tc>
      </w:tr>
      <w:tr w:rsidR="009D6A45" w:rsidTr="00CA036C">
        <w:trPr>
          <w:jc w:val="center"/>
          <w:ins w:id="23" w:author="Huawei" w:date="2020-05-12T18:54:00Z"/>
        </w:trPr>
        <w:tc>
          <w:tcPr>
            <w:tcW w:w="9566" w:type="dxa"/>
            <w:gridSpan w:val="6"/>
            <w:tcBorders>
              <w:top w:val="single" w:sz="4" w:space="0" w:color="auto"/>
              <w:left w:val="single" w:sz="4" w:space="0" w:color="auto"/>
              <w:bottom w:val="single" w:sz="4" w:space="0" w:color="auto"/>
              <w:right w:val="single" w:sz="4" w:space="0" w:color="auto"/>
            </w:tcBorders>
          </w:tcPr>
          <w:p w:rsidR="009D6A45" w:rsidRDefault="009D6A45" w:rsidP="00C50D57">
            <w:pPr>
              <w:pStyle w:val="TAN"/>
              <w:rPr>
                <w:ins w:id="24" w:author="Huawei" w:date="2020-05-12T18:54:00Z"/>
                <w:rFonts w:cs="Arial"/>
                <w:szCs w:val="18"/>
              </w:rPr>
            </w:pPr>
            <w:ins w:id="25" w:author="Huawei" w:date="2020-05-12T18:55:00Z">
              <w:r>
                <w:t>NOTE x:</w:t>
              </w:r>
              <w:r>
                <w:tab/>
                <w:t>If the observed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bookmarkStart w:id="26" w:name="_GoBack"/>
              <w:bookmarkEnd w:id="26"/>
              <w:proofErr w:type="spellEnd"/>
              <w:r>
                <w:t xml:space="preserve"> type is a future time period, which means the analytics result is a prediction</w:t>
              </w:r>
              <w:r>
                <w:rPr>
                  <w:rFonts w:cs="Arial"/>
                  <w:szCs w:val="18"/>
                </w:rPr>
                <w:t>.</w:t>
              </w:r>
            </w:ins>
          </w:p>
        </w:tc>
      </w:tr>
    </w:tbl>
    <w:p w:rsidR="005150A9" w:rsidRPr="00CD2A67" w:rsidRDefault="005150A9" w:rsidP="005150A9"/>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861D6" w:rsidRDefault="00E861D6" w:rsidP="00E861D6">
      <w:pPr>
        <w:pStyle w:val="1"/>
        <w:rPr>
          <w:noProof/>
        </w:rPr>
      </w:pPr>
      <w:bookmarkStart w:id="28" w:name="_Toc28012880"/>
      <w:bookmarkStart w:id="29" w:name="_Toc34266366"/>
      <w:bookmarkStart w:id="30" w:name="_Toc36102537"/>
      <w:bookmarkEnd w:id="6"/>
      <w:bookmarkEnd w:id="7"/>
      <w:bookmarkEnd w:id="8"/>
      <w:bookmarkEnd w:id="27"/>
      <w:r>
        <w:t>A.2</w:t>
      </w:r>
      <w:r>
        <w:tab/>
      </w:r>
      <w:r>
        <w:rPr>
          <w:noProof/>
        </w:rPr>
        <w:t>Nnwdaf_EventsSubscription API</w:t>
      </w:r>
      <w:bookmarkEnd w:id="28"/>
      <w:bookmarkEnd w:id="29"/>
      <w:bookmarkEnd w:id="30"/>
    </w:p>
    <w:p w:rsidR="00E861D6" w:rsidRDefault="00E861D6" w:rsidP="00E861D6">
      <w:pPr>
        <w:pStyle w:val="PL"/>
      </w:pPr>
      <w:r>
        <w:t>openapi: 3.0.0</w:t>
      </w:r>
    </w:p>
    <w:p w:rsidR="00E861D6" w:rsidRDefault="00E861D6" w:rsidP="00E861D6">
      <w:pPr>
        <w:pStyle w:val="PL"/>
      </w:pPr>
      <w:r>
        <w:t>info:</w:t>
      </w:r>
    </w:p>
    <w:p w:rsidR="00E861D6" w:rsidRDefault="00E861D6" w:rsidP="00E861D6">
      <w:pPr>
        <w:pStyle w:val="PL"/>
      </w:pPr>
      <w:r>
        <w:t xml:space="preserve">  version: 1.1.0.alpha-</w:t>
      </w:r>
      <w:r>
        <w:rPr>
          <w:lang w:eastAsia="zh-CN"/>
        </w:rPr>
        <w:t>4</w:t>
      </w:r>
    </w:p>
    <w:p w:rsidR="00E861D6" w:rsidRDefault="00E861D6" w:rsidP="00E861D6">
      <w:pPr>
        <w:pStyle w:val="PL"/>
      </w:pPr>
      <w:r>
        <w:t xml:space="preserve">  title: Nnwdaf_EventsSubscription</w:t>
      </w:r>
    </w:p>
    <w:p w:rsidR="00E861D6" w:rsidRDefault="00E861D6" w:rsidP="00E861D6">
      <w:pPr>
        <w:pStyle w:val="PL"/>
      </w:pPr>
      <w:r>
        <w:t xml:space="preserve">  description: |</w:t>
      </w:r>
    </w:p>
    <w:p w:rsidR="00E861D6" w:rsidRDefault="00E861D6" w:rsidP="00E861D6">
      <w:pPr>
        <w:pStyle w:val="PL"/>
      </w:pPr>
      <w:r>
        <w:t xml:space="preserve">    Nnwdaf_EventsSubscription Service API.</w:t>
      </w:r>
    </w:p>
    <w:p w:rsidR="00E861D6" w:rsidRDefault="00E861D6" w:rsidP="00E861D6">
      <w:pPr>
        <w:pStyle w:val="PL"/>
      </w:pPr>
      <w:r>
        <w:t xml:space="preserve">    © 2020, 3GPP Organizational Partners (ARIB, ATIS, CCSA, ETSI, TSDSI, TTA, TTC).</w:t>
      </w:r>
    </w:p>
    <w:p w:rsidR="00E861D6" w:rsidRDefault="00E861D6" w:rsidP="00E861D6">
      <w:pPr>
        <w:pStyle w:val="PL"/>
      </w:pPr>
      <w:r>
        <w:t xml:space="preserve">    All rights reserved.</w:t>
      </w:r>
    </w:p>
    <w:p w:rsidR="00E861D6" w:rsidRDefault="00E861D6" w:rsidP="00E861D6">
      <w:pPr>
        <w:pStyle w:val="PL"/>
        <w:rPr>
          <w:rFonts w:eastAsia="等线"/>
        </w:rPr>
      </w:pPr>
      <w:r>
        <w:rPr>
          <w:rFonts w:eastAsia="等线"/>
        </w:rPr>
        <w:t>externalDocs:</w:t>
      </w:r>
    </w:p>
    <w:p w:rsidR="00E861D6" w:rsidRDefault="00E861D6" w:rsidP="00E861D6">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E861D6" w:rsidRDefault="00E861D6" w:rsidP="00E861D6">
      <w:pPr>
        <w:pStyle w:val="PL"/>
      </w:pPr>
      <w:r>
        <w:rPr>
          <w:rFonts w:eastAsia="等线"/>
        </w:rPr>
        <w:t xml:space="preserve">  url: 'http://www.3gpp.org/ftp/Specs/archive/29_series/29.520/'</w:t>
      </w:r>
    </w:p>
    <w:p w:rsidR="00E861D6" w:rsidRDefault="00E861D6" w:rsidP="00E861D6">
      <w:pPr>
        <w:pStyle w:val="PL"/>
        <w:rPr>
          <w:rFonts w:eastAsia="等线"/>
          <w:lang w:val="en-US"/>
        </w:rPr>
      </w:pPr>
      <w:r>
        <w:rPr>
          <w:rFonts w:eastAsia="等线"/>
          <w:lang w:val="en-US"/>
        </w:rPr>
        <w:t>security:</w:t>
      </w:r>
    </w:p>
    <w:p w:rsidR="00E861D6" w:rsidRDefault="00E861D6" w:rsidP="00E861D6">
      <w:pPr>
        <w:pStyle w:val="PL"/>
        <w:rPr>
          <w:rFonts w:eastAsia="等线"/>
          <w:lang w:val="en-US"/>
        </w:rPr>
      </w:pPr>
      <w:r>
        <w:rPr>
          <w:rFonts w:eastAsia="等线"/>
          <w:lang w:val="en-US"/>
        </w:rPr>
        <w:t xml:space="preserve">  - {}</w:t>
      </w:r>
    </w:p>
    <w:p w:rsidR="00E861D6" w:rsidRDefault="00E861D6" w:rsidP="00E861D6">
      <w:pPr>
        <w:pStyle w:val="PL"/>
        <w:rPr>
          <w:rFonts w:eastAsia="等线"/>
          <w:lang w:val="en-US"/>
        </w:rPr>
      </w:pPr>
      <w:r>
        <w:rPr>
          <w:rFonts w:eastAsia="等线"/>
          <w:lang w:val="en-US"/>
        </w:rPr>
        <w:t xml:space="preserve">  - oAuth2ClientCredentials:</w:t>
      </w:r>
    </w:p>
    <w:p w:rsidR="00E861D6" w:rsidRDefault="00E861D6" w:rsidP="00E861D6">
      <w:pPr>
        <w:pStyle w:val="PL"/>
        <w:rPr>
          <w:rFonts w:eastAsia="等线"/>
          <w:lang w:val="en-US"/>
        </w:rPr>
      </w:pPr>
      <w:r>
        <w:rPr>
          <w:rFonts w:eastAsia="等线"/>
          <w:lang w:val="en-US"/>
        </w:rPr>
        <w:t xml:space="preserve">    - </w:t>
      </w:r>
      <w:r>
        <w:rPr>
          <w:rFonts w:eastAsia="等线"/>
        </w:rPr>
        <w:t>nnwdaf-eventssubscription</w:t>
      </w:r>
    </w:p>
    <w:p w:rsidR="00E861D6" w:rsidRDefault="00E861D6" w:rsidP="00E861D6">
      <w:pPr>
        <w:pStyle w:val="PL"/>
      </w:pPr>
      <w:r>
        <w:t>servers:</w:t>
      </w:r>
    </w:p>
    <w:p w:rsidR="00E861D6" w:rsidRDefault="00E861D6" w:rsidP="00E861D6">
      <w:pPr>
        <w:pStyle w:val="PL"/>
      </w:pPr>
      <w:r>
        <w:t xml:space="preserve">  - url: '{apiRoot}/nnwdaf-eventssubscription/v1'</w:t>
      </w:r>
    </w:p>
    <w:p w:rsidR="00E861D6" w:rsidRDefault="00E861D6" w:rsidP="00E861D6">
      <w:pPr>
        <w:pStyle w:val="PL"/>
      </w:pPr>
      <w:r>
        <w:t xml:space="preserve">    variables:</w:t>
      </w:r>
    </w:p>
    <w:p w:rsidR="00E861D6" w:rsidRDefault="00E861D6" w:rsidP="00E861D6">
      <w:pPr>
        <w:pStyle w:val="PL"/>
      </w:pPr>
      <w:r>
        <w:t xml:space="preserve">      apiRoot:</w:t>
      </w:r>
    </w:p>
    <w:p w:rsidR="00E861D6" w:rsidRDefault="00E861D6" w:rsidP="00E861D6">
      <w:pPr>
        <w:pStyle w:val="PL"/>
      </w:pPr>
      <w:r>
        <w:t xml:space="preserve">        default: https://example.com</w:t>
      </w:r>
    </w:p>
    <w:p w:rsidR="00E861D6" w:rsidRDefault="00E861D6" w:rsidP="00E861D6">
      <w:pPr>
        <w:pStyle w:val="PL"/>
      </w:pPr>
      <w:r>
        <w:t xml:space="preserve">        description: apiRoot as defined in subclause 4.4 of 3GPP TS 29.501.</w:t>
      </w:r>
    </w:p>
    <w:p w:rsidR="00E861D6" w:rsidRDefault="00E861D6" w:rsidP="00E861D6">
      <w:pPr>
        <w:pStyle w:val="PL"/>
      </w:pPr>
      <w:r>
        <w:t>paths:</w:t>
      </w:r>
    </w:p>
    <w:p w:rsidR="00E861D6" w:rsidRDefault="00E861D6" w:rsidP="00E861D6">
      <w:pPr>
        <w:pStyle w:val="PL"/>
      </w:pPr>
      <w:r>
        <w:t xml:space="preserve">  /subscriptions:</w:t>
      </w:r>
    </w:p>
    <w:p w:rsidR="00E861D6" w:rsidRDefault="00E861D6" w:rsidP="00E861D6">
      <w:pPr>
        <w:pStyle w:val="PL"/>
      </w:pPr>
      <w:r>
        <w:t xml:space="preserve">    post:</w:t>
      </w:r>
    </w:p>
    <w:p w:rsidR="00E861D6" w:rsidRDefault="00E861D6" w:rsidP="00E861D6">
      <w:pPr>
        <w:pStyle w:val="PL"/>
      </w:pPr>
      <w:r>
        <w:t xml:space="preserve">      summary: Create a new Individual NWDAF Events Subscription</w:t>
      </w:r>
    </w:p>
    <w:p w:rsidR="00E861D6" w:rsidRDefault="00E861D6" w:rsidP="00E861D6">
      <w:pPr>
        <w:pStyle w:val="PL"/>
      </w:pPr>
      <w:r>
        <w:t xml:space="preserve">      operationId: CreateNWDAFEventsSubscription</w:t>
      </w:r>
    </w:p>
    <w:p w:rsidR="00E861D6" w:rsidRDefault="00E861D6" w:rsidP="00E861D6">
      <w:pPr>
        <w:pStyle w:val="PL"/>
      </w:pPr>
      <w:r>
        <w:t xml:space="preserve">      tags:</w:t>
      </w:r>
    </w:p>
    <w:p w:rsidR="00E861D6" w:rsidRDefault="00E861D6" w:rsidP="00E861D6">
      <w:pPr>
        <w:pStyle w:val="PL"/>
      </w:pPr>
      <w:r>
        <w:t xml:space="preserve">        - NWDAF Events Subscriptions (Collection)</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responses:</w:t>
      </w:r>
    </w:p>
    <w:p w:rsidR="00E861D6" w:rsidRDefault="00E861D6" w:rsidP="00E861D6">
      <w:pPr>
        <w:pStyle w:val="PL"/>
      </w:pPr>
      <w:r>
        <w:t xml:space="preserve">        '201':</w:t>
      </w:r>
    </w:p>
    <w:p w:rsidR="00E861D6" w:rsidRDefault="00E861D6" w:rsidP="00E861D6">
      <w:pPr>
        <w:pStyle w:val="PL"/>
      </w:pPr>
      <w:r>
        <w:t xml:space="preserve">          description: Create a new Individual NWDAF Event Subscription resource.</w:t>
      </w:r>
    </w:p>
    <w:p w:rsidR="00E861D6" w:rsidRDefault="00E861D6" w:rsidP="00E861D6">
      <w:pPr>
        <w:pStyle w:val="PL"/>
        <w:rPr>
          <w:rFonts w:eastAsia="等线"/>
        </w:rPr>
      </w:pPr>
      <w:r>
        <w:rPr>
          <w:rFonts w:eastAsia="等线"/>
        </w:rPr>
        <w:t xml:space="preserve">          headers:</w:t>
      </w:r>
    </w:p>
    <w:p w:rsidR="00E861D6" w:rsidRDefault="00E861D6" w:rsidP="00E861D6">
      <w:pPr>
        <w:pStyle w:val="PL"/>
        <w:rPr>
          <w:rFonts w:eastAsia="等线"/>
        </w:rPr>
      </w:pPr>
      <w:r>
        <w:rPr>
          <w:rFonts w:eastAsia="等线"/>
        </w:rPr>
        <w:t xml:space="preserve">            Location:</w:t>
      </w:r>
    </w:p>
    <w:p w:rsidR="00E861D6" w:rsidRDefault="00E861D6" w:rsidP="00E861D6">
      <w:pPr>
        <w:pStyle w:val="PL"/>
        <w:rPr>
          <w:rFonts w:eastAsia="等线"/>
        </w:rPr>
      </w:pPr>
      <w:r>
        <w:rPr>
          <w:rFonts w:eastAsia="等线"/>
        </w:rPr>
        <w:lastRenderedPageBreak/>
        <w:t xml:space="preserve">              description: 'Contains the URI of the newly created resource, according to the structure: {apiRoot}/nnwdaf-eventssubscription/v1/subscriptions/{subscriptionId}'</w:t>
      </w:r>
    </w:p>
    <w:p w:rsidR="00E861D6" w:rsidRDefault="00E861D6" w:rsidP="00E861D6">
      <w:pPr>
        <w:pStyle w:val="PL"/>
        <w:rPr>
          <w:rFonts w:eastAsia="等线"/>
        </w:rPr>
      </w:pPr>
      <w:r>
        <w:rPr>
          <w:rFonts w:eastAsia="等线"/>
        </w:rPr>
        <w:t xml:space="preserve">              required: true</w:t>
      </w:r>
    </w:p>
    <w:p w:rsidR="00E861D6" w:rsidRDefault="00E861D6" w:rsidP="00E861D6">
      <w:pPr>
        <w:pStyle w:val="PL"/>
        <w:rPr>
          <w:rFonts w:eastAsia="等线"/>
        </w:rPr>
      </w:pPr>
      <w:r>
        <w:rPr>
          <w:rFonts w:eastAsia="等线"/>
        </w:rPr>
        <w:t xml:space="preserve">              schema:</w:t>
      </w:r>
    </w:p>
    <w:p w:rsidR="00E861D6" w:rsidRDefault="00E861D6" w:rsidP="00E861D6">
      <w:pPr>
        <w:pStyle w:val="PL"/>
        <w:rPr>
          <w:rFonts w:eastAsia="等线"/>
        </w:rPr>
      </w:pPr>
      <w:r>
        <w:rPr>
          <w:rFonts w:eastAsia="等线"/>
        </w:rPr>
        <w:t xml:space="preserve">                type: string</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callbacks:</w:t>
      </w:r>
    </w:p>
    <w:p w:rsidR="00E861D6" w:rsidRDefault="00E861D6" w:rsidP="00E861D6">
      <w:pPr>
        <w:pStyle w:val="PL"/>
      </w:pPr>
      <w:r>
        <w:t xml:space="preserve">        myNotification:</w:t>
      </w:r>
    </w:p>
    <w:p w:rsidR="00E861D6" w:rsidRDefault="00E861D6" w:rsidP="00E861D6">
      <w:pPr>
        <w:pStyle w:val="PL"/>
      </w:pPr>
      <w:r>
        <w:t xml:space="preserve">          '{$request.body#/notificationURI}': </w:t>
      </w:r>
    </w:p>
    <w:p w:rsidR="00E861D6" w:rsidRDefault="00E861D6" w:rsidP="00E861D6">
      <w:pPr>
        <w:pStyle w:val="PL"/>
      </w:pPr>
      <w:r>
        <w:t xml:space="preserve">            post: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'#/components/schemas/NnwdafEventsSubscriptionNotification'</w:t>
      </w:r>
    </w:p>
    <w:p w:rsidR="00E861D6" w:rsidRDefault="00E861D6" w:rsidP="00E861D6">
      <w:pPr>
        <w:pStyle w:val="PL"/>
      </w:pPr>
      <w:r>
        <w:t xml:space="preserve">                      minItems: 1</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The receipt of the Notification is acknowledged.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$ref: 'TS29571_CommonData.yaml#/components/responses/404'</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/subscriptions/{subscriptionId}:</w:t>
      </w:r>
    </w:p>
    <w:p w:rsidR="00E861D6" w:rsidRDefault="00E861D6" w:rsidP="00E861D6">
      <w:pPr>
        <w:pStyle w:val="PL"/>
      </w:pPr>
      <w:r>
        <w:t xml:space="preserve">    delete:</w:t>
      </w:r>
    </w:p>
    <w:p w:rsidR="00E861D6" w:rsidRDefault="00E861D6" w:rsidP="00E861D6">
      <w:pPr>
        <w:pStyle w:val="PL"/>
      </w:pPr>
      <w:r>
        <w:t xml:space="preserve">      summary: Delete an existing Individual NWDAF Events Subscription</w:t>
      </w:r>
    </w:p>
    <w:p w:rsidR="00E861D6" w:rsidRDefault="00E861D6" w:rsidP="00E861D6">
      <w:pPr>
        <w:pStyle w:val="PL"/>
      </w:pPr>
      <w:r>
        <w:t xml:space="preserve">      operationId: DeleteNWDAFEventsSubscription</w:t>
      </w:r>
    </w:p>
    <w:p w:rsidR="00E861D6" w:rsidRDefault="00E861D6" w:rsidP="00E861D6">
      <w:pPr>
        <w:pStyle w:val="PL"/>
      </w:pPr>
      <w:r>
        <w:t xml:space="preserve">      tags:</w:t>
      </w:r>
    </w:p>
    <w:p w:rsidR="00E861D6" w:rsidRDefault="00E861D6" w:rsidP="00E861D6">
      <w:pPr>
        <w:pStyle w:val="PL"/>
      </w:pPr>
      <w:r>
        <w:t xml:space="preserve">        - Individual NWDAF Events Subscription (Document)</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lastRenderedPageBreak/>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'204':</w:t>
      </w:r>
    </w:p>
    <w:p w:rsidR="00E861D6" w:rsidRDefault="00E861D6" w:rsidP="00E861D6">
      <w:pPr>
        <w:pStyle w:val="PL"/>
      </w:pPr>
      <w:r>
        <w:t xml:space="preserve">          description: No Content. The Individual NWDAF Event Subscription resource matching the subscriptionId was deleted.</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 xml:space="preserve">    put:</w:t>
      </w:r>
    </w:p>
    <w:p w:rsidR="00E861D6" w:rsidRDefault="00E861D6" w:rsidP="00E861D6">
      <w:pPr>
        <w:pStyle w:val="PL"/>
      </w:pPr>
      <w:r>
        <w:t xml:space="preserve">      summary: Update an existing Individual NWDAF Events Subscription</w:t>
      </w:r>
    </w:p>
    <w:p w:rsidR="00E861D6" w:rsidRDefault="00E861D6" w:rsidP="00E861D6">
      <w:pPr>
        <w:pStyle w:val="PL"/>
      </w:pPr>
      <w:r>
        <w:t xml:space="preserve">      operationId: UpdateNWDAFEventsSubscription</w:t>
      </w:r>
    </w:p>
    <w:p w:rsidR="00E861D6" w:rsidRDefault="00E861D6" w:rsidP="00E861D6">
      <w:pPr>
        <w:pStyle w:val="PL"/>
      </w:pPr>
      <w:r>
        <w:t xml:space="preserve">      tags:</w:t>
      </w:r>
    </w:p>
    <w:p w:rsidR="00E861D6" w:rsidRDefault="00E861D6" w:rsidP="00E861D6">
      <w:pPr>
        <w:pStyle w:val="PL"/>
      </w:pPr>
      <w:r>
        <w:t xml:space="preserve">        - Individual NWDAF Events Subscription (Document)</w:t>
      </w:r>
    </w:p>
    <w:p w:rsidR="00E861D6" w:rsidRDefault="00E861D6" w:rsidP="00E861D6">
      <w:pPr>
        <w:pStyle w:val="PL"/>
      </w:pPr>
      <w:r>
        <w:t xml:space="preserve">      requestBody:</w:t>
      </w:r>
    </w:p>
    <w:p w:rsidR="00E861D6" w:rsidRDefault="00E861D6" w:rsidP="00E861D6">
      <w:pPr>
        <w:pStyle w:val="PL"/>
      </w:pPr>
      <w:r>
        <w:t xml:space="preserve">        required: true</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parameters:</w:t>
      </w:r>
    </w:p>
    <w:p w:rsidR="00E861D6" w:rsidRDefault="00E861D6" w:rsidP="00E861D6">
      <w:pPr>
        <w:pStyle w:val="PL"/>
      </w:pPr>
      <w:r>
        <w:t xml:space="preserve">        - name: subscriptionId</w:t>
      </w:r>
    </w:p>
    <w:p w:rsidR="00E861D6" w:rsidRDefault="00E861D6" w:rsidP="00E861D6">
      <w:pPr>
        <w:pStyle w:val="PL"/>
      </w:pPr>
      <w:r>
        <w:t xml:space="preserve">          in: path</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 true</w:t>
      </w:r>
    </w:p>
    <w:p w:rsidR="00E861D6" w:rsidRDefault="00E861D6" w:rsidP="00E861D6">
      <w:pPr>
        <w:pStyle w:val="PL"/>
      </w:pPr>
      <w:r>
        <w:t xml:space="preserve">          schema:</w:t>
      </w:r>
    </w:p>
    <w:p w:rsidR="00E861D6" w:rsidRDefault="00E861D6" w:rsidP="00E861D6">
      <w:pPr>
        <w:pStyle w:val="PL"/>
      </w:pPr>
      <w:r>
        <w:t xml:space="preserve">            type: string</w:t>
      </w:r>
    </w:p>
    <w:p w:rsidR="00E861D6" w:rsidRDefault="00E861D6" w:rsidP="00E861D6">
      <w:pPr>
        <w:pStyle w:val="PL"/>
      </w:pPr>
      <w:r>
        <w:t xml:space="preserve">      responses:</w:t>
      </w:r>
    </w:p>
    <w:p w:rsidR="00E861D6" w:rsidRDefault="00E861D6" w:rsidP="00E861D6">
      <w:pPr>
        <w:pStyle w:val="PL"/>
      </w:pPr>
      <w:r>
        <w:t xml:space="preserve">        '200':</w:t>
      </w:r>
    </w:p>
    <w:p w:rsidR="00E861D6" w:rsidRDefault="00E861D6" w:rsidP="00E861D6">
      <w:pPr>
        <w:pStyle w:val="PL"/>
      </w:pPr>
      <w:r>
        <w:t xml:space="preserve">          description: The Individual NWDAF Event Subscription resource was modified successfully and a representation of that resource is returned.</w:t>
      </w:r>
    </w:p>
    <w:p w:rsidR="00E861D6" w:rsidRDefault="00E861D6" w:rsidP="00E861D6">
      <w:pPr>
        <w:pStyle w:val="PL"/>
      </w:pPr>
      <w:r>
        <w:t xml:space="preserve">          content:</w:t>
      </w:r>
    </w:p>
    <w:p w:rsidR="00E861D6" w:rsidRDefault="00E861D6" w:rsidP="00E861D6">
      <w:pPr>
        <w:pStyle w:val="PL"/>
      </w:pPr>
      <w:r>
        <w:t xml:space="preserve">            application/json:</w:t>
      </w:r>
    </w:p>
    <w:p w:rsidR="00E861D6" w:rsidRDefault="00E861D6" w:rsidP="00E861D6">
      <w:pPr>
        <w:pStyle w:val="PL"/>
      </w:pPr>
      <w:r>
        <w:t xml:space="preserve">              schema:</w:t>
      </w:r>
    </w:p>
    <w:p w:rsidR="00E861D6" w:rsidRDefault="00E861D6" w:rsidP="00E861D6">
      <w:pPr>
        <w:pStyle w:val="PL"/>
      </w:pPr>
      <w:r>
        <w:t xml:space="preserve">                $ref: '#/components/schemas/NnwdafEventsSubscription'</w:t>
      </w:r>
    </w:p>
    <w:p w:rsidR="00E861D6" w:rsidRDefault="00E861D6" w:rsidP="00E861D6">
      <w:pPr>
        <w:pStyle w:val="PL"/>
      </w:pPr>
      <w:r>
        <w:t xml:space="preserve">        '204':</w:t>
      </w:r>
    </w:p>
    <w:p w:rsidR="00E861D6" w:rsidRDefault="00E861D6" w:rsidP="00E861D6">
      <w:pPr>
        <w:pStyle w:val="PL"/>
      </w:pPr>
      <w:r>
        <w:t xml:space="preserve">          description: The Individual NWDAF Event Subscription resource was modified successfully.</w:t>
      </w:r>
    </w:p>
    <w:p w:rsidR="00E861D6" w:rsidRDefault="00E861D6" w:rsidP="00E861D6">
      <w:pPr>
        <w:pStyle w:val="PL"/>
      </w:pPr>
      <w:r>
        <w:t xml:space="preserve">        '400':</w:t>
      </w:r>
    </w:p>
    <w:p w:rsidR="00E861D6" w:rsidRDefault="00E861D6" w:rsidP="00E861D6">
      <w:pPr>
        <w:pStyle w:val="PL"/>
      </w:pPr>
      <w:r>
        <w:t xml:space="preserve">          $ref: 'TS29571_CommonData.yaml#/components/responses/400'</w:t>
      </w:r>
    </w:p>
    <w:p w:rsidR="00E861D6" w:rsidRDefault="00E861D6" w:rsidP="00E861D6">
      <w:pPr>
        <w:pStyle w:val="PL"/>
      </w:pPr>
      <w:r>
        <w:t xml:space="preserve">        '401':</w:t>
      </w:r>
    </w:p>
    <w:p w:rsidR="00E861D6" w:rsidRDefault="00E861D6" w:rsidP="00E861D6">
      <w:pPr>
        <w:pStyle w:val="PL"/>
      </w:pPr>
      <w:r>
        <w:t xml:space="preserve">          $ref: 'TS29571_CommonData.yaml#/components/responses/401'</w:t>
      </w:r>
    </w:p>
    <w:p w:rsidR="00E861D6" w:rsidRDefault="00E861D6" w:rsidP="00E861D6">
      <w:pPr>
        <w:pStyle w:val="PL"/>
        <w:rPr>
          <w:rFonts w:eastAsia="等线"/>
        </w:rPr>
      </w:pPr>
      <w:r>
        <w:rPr>
          <w:rFonts w:eastAsia="等线"/>
        </w:rPr>
        <w:t xml:space="preserve">        '403':</w:t>
      </w:r>
    </w:p>
    <w:p w:rsidR="00E861D6" w:rsidRDefault="00E861D6" w:rsidP="00E861D6">
      <w:pPr>
        <w:pStyle w:val="PL"/>
        <w:rPr>
          <w:rFonts w:eastAsia="等线"/>
        </w:rPr>
      </w:pPr>
      <w:r>
        <w:rPr>
          <w:rFonts w:eastAsia="等线"/>
        </w:rPr>
        <w:t xml:space="preserve">          $ref: 'TS29571_CommonData.yaml#/components/responses/403'</w:t>
      </w:r>
    </w:p>
    <w:p w:rsidR="00E861D6" w:rsidRDefault="00E861D6" w:rsidP="00E861D6">
      <w:pPr>
        <w:pStyle w:val="PL"/>
      </w:pPr>
      <w:r>
        <w:t xml:space="preserve">        '404':</w:t>
      </w:r>
    </w:p>
    <w:p w:rsidR="00E861D6" w:rsidRDefault="00E861D6" w:rsidP="00E861D6">
      <w:pPr>
        <w:pStyle w:val="PL"/>
      </w:pPr>
      <w:r>
        <w:t xml:space="preserve">          description: The Individual NWDAF Event Subscription resource does not exist.</w:t>
      </w:r>
    </w:p>
    <w:p w:rsidR="00E861D6" w:rsidRDefault="00E861D6" w:rsidP="00E861D6">
      <w:pPr>
        <w:pStyle w:val="PL"/>
      </w:pPr>
      <w:r>
        <w:t xml:space="preserve">          content:</w:t>
      </w:r>
    </w:p>
    <w:p w:rsidR="00E861D6" w:rsidRDefault="00E861D6" w:rsidP="00E861D6">
      <w:pPr>
        <w:pStyle w:val="PL"/>
      </w:pPr>
      <w:r>
        <w:t xml:space="preserve">            application/problem+json:</w:t>
      </w:r>
    </w:p>
    <w:p w:rsidR="00E861D6" w:rsidRDefault="00E861D6" w:rsidP="00E861D6">
      <w:pPr>
        <w:pStyle w:val="PL"/>
      </w:pPr>
      <w:r>
        <w:t xml:space="preserve">              schema:</w:t>
      </w:r>
    </w:p>
    <w:p w:rsidR="00E861D6" w:rsidRDefault="00E861D6" w:rsidP="00E861D6">
      <w:pPr>
        <w:pStyle w:val="PL"/>
      </w:pPr>
      <w:r>
        <w:t xml:space="preserve">                $ref: 'TS29571_CommonData.yaml#/components/schemas/ProblemDetails'</w:t>
      </w:r>
    </w:p>
    <w:p w:rsidR="00E861D6" w:rsidRDefault="00E861D6" w:rsidP="00E861D6">
      <w:pPr>
        <w:pStyle w:val="PL"/>
      </w:pPr>
      <w:r>
        <w:t xml:space="preserve">        '411':</w:t>
      </w:r>
    </w:p>
    <w:p w:rsidR="00E861D6" w:rsidRDefault="00E861D6" w:rsidP="00E861D6">
      <w:pPr>
        <w:pStyle w:val="PL"/>
      </w:pPr>
      <w:r>
        <w:t xml:space="preserve">          $ref: 'TS29571_CommonData.yaml#/components/responses/411'</w:t>
      </w:r>
    </w:p>
    <w:p w:rsidR="00E861D6" w:rsidRDefault="00E861D6" w:rsidP="00E861D6">
      <w:pPr>
        <w:pStyle w:val="PL"/>
      </w:pPr>
      <w:r>
        <w:t xml:space="preserve">        '413':</w:t>
      </w:r>
    </w:p>
    <w:p w:rsidR="00E861D6" w:rsidRDefault="00E861D6" w:rsidP="00E861D6">
      <w:pPr>
        <w:pStyle w:val="PL"/>
      </w:pPr>
      <w:r>
        <w:t xml:space="preserve">          $ref: 'TS29571_CommonData.yaml#/components/responses/413'</w:t>
      </w:r>
    </w:p>
    <w:p w:rsidR="00E861D6" w:rsidRDefault="00E861D6" w:rsidP="00E861D6">
      <w:pPr>
        <w:pStyle w:val="PL"/>
      </w:pPr>
      <w:r>
        <w:t xml:space="preserve">        '415':</w:t>
      </w:r>
    </w:p>
    <w:p w:rsidR="00E861D6" w:rsidRDefault="00E861D6" w:rsidP="00E861D6">
      <w:pPr>
        <w:pStyle w:val="PL"/>
      </w:pPr>
      <w:r>
        <w:t xml:space="preserve">          $ref: 'TS29571_CommonData.yaml#/components/responses/415'</w:t>
      </w:r>
    </w:p>
    <w:p w:rsidR="00E861D6" w:rsidRDefault="00E861D6" w:rsidP="00E861D6">
      <w:pPr>
        <w:pStyle w:val="PL"/>
        <w:rPr>
          <w:rFonts w:eastAsia="等线"/>
        </w:rPr>
      </w:pPr>
      <w:r>
        <w:rPr>
          <w:rFonts w:eastAsia="等线"/>
        </w:rPr>
        <w:t xml:space="preserve">        '429':</w:t>
      </w:r>
    </w:p>
    <w:p w:rsidR="00E861D6" w:rsidRDefault="00E861D6" w:rsidP="00E861D6">
      <w:pPr>
        <w:pStyle w:val="PL"/>
        <w:rPr>
          <w:rFonts w:eastAsia="等线"/>
        </w:rPr>
      </w:pPr>
      <w:r>
        <w:rPr>
          <w:rFonts w:eastAsia="等线"/>
        </w:rPr>
        <w:t xml:space="preserve">          $ref: 'TS29571_CommonData.yaml#/components/responses/429'</w:t>
      </w:r>
    </w:p>
    <w:p w:rsidR="00E861D6" w:rsidRDefault="00E861D6" w:rsidP="00E861D6">
      <w:pPr>
        <w:pStyle w:val="PL"/>
      </w:pPr>
      <w:r>
        <w:lastRenderedPageBreak/>
        <w:t xml:space="preserve">        '500':</w:t>
      </w:r>
    </w:p>
    <w:p w:rsidR="00E861D6" w:rsidRDefault="00E861D6" w:rsidP="00E861D6">
      <w:pPr>
        <w:pStyle w:val="PL"/>
      </w:pPr>
      <w:r>
        <w:t xml:space="preserve">          $ref: 'TS29571_CommonData.yaml#/components/responses/500'</w:t>
      </w:r>
    </w:p>
    <w:p w:rsidR="00E861D6" w:rsidRDefault="00E861D6" w:rsidP="00E861D6">
      <w:pPr>
        <w:pStyle w:val="PL"/>
      </w:pPr>
      <w:r>
        <w:t xml:space="preserve">        '501':</w:t>
      </w:r>
    </w:p>
    <w:p w:rsidR="00E861D6" w:rsidRDefault="00E861D6" w:rsidP="00E861D6">
      <w:pPr>
        <w:pStyle w:val="PL"/>
      </w:pPr>
      <w:r>
        <w:t xml:space="preserve">          $ref: 'TS29571_CommonData.yaml#/components/responses/501'</w:t>
      </w:r>
    </w:p>
    <w:p w:rsidR="00E861D6" w:rsidRDefault="00E861D6" w:rsidP="00E861D6">
      <w:pPr>
        <w:pStyle w:val="PL"/>
      </w:pPr>
      <w:r>
        <w:t xml:space="preserve">        '503':</w:t>
      </w:r>
    </w:p>
    <w:p w:rsidR="00E861D6" w:rsidRDefault="00E861D6" w:rsidP="00E861D6">
      <w:pPr>
        <w:pStyle w:val="PL"/>
      </w:pPr>
      <w:r>
        <w:t xml:space="preserve">          $ref: 'TS29571_CommonData.yaml#/components/responses/503'</w:t>
      </w:r>
    </w:p>
    <w:p w:rsidR="00E861D6" w:rsidRDefault="00E861D6" w:rsidP="00E861D6">
      <w:pPr>
        <w:pStyle w:val="PL"/>
      </w:pPr>
      <w:r>
        <w:t xml:space="preserve">        default:</w:t>
      </w:r>
    </w:p>
    <w:p w:rsidR="00E861D6" w:rsidRDefault="00E861D6" w:rsidP="00E861D6">
      <w:pPr>
        <w:pStyle w:val="PL"/>
      </w:pPr>
      <w:r>
        <w:t xml:space="preserve">          $ref: 'TS29571_CommonData.yaml#/components/responses/default'</w:t>
      </w:r>
    </w:p>
    <w:p w:rsidR="00E861D6" w:rsidRDefault="00E861D6" w:rsidP="00E861D6">
      <w:pPr>
        <w:pStyle w:val="PL"/>
      </w:pPr>
      <w:r>
        <w:t>components:</w:t>
      </w:r>
    </w:p>
    <w:p w:rsidR="00E861D6" w:rsidRDefault="00E861D6" w:rsidP="00E861D6">
      <w:pPr>
        <w:pStyle w:val="PL"/>
        <w:rPr>
          <w:rFonts w:eastAsia="等线"/>
          <w:lang w:val="en-US"/>
        </w:rPr>
      </w:pPr>
      <w:r>
        <w:rPr>
          <w:rFonts w:eastAsia="等线"/>
          <w:lang w:val="en-US"/>
        </w:rPr>
        <w:t xml:space="preserve">  securitySchemes:</w:t>
      </w:r>
    </w:p>
    <w:p w:rsidR="00E861D6" w:rsidRDefault="00E861D6" w:rsidP="00E861D6">
      <w:pPr>
        <w:pStyle w:val="PL"/>
        <w:rPr>
          <w:rFonts w:eastAsia="等线"/>
          <w:lang w:val="en-US"/>
        </w:rPr>
      </w:pPr>
      <w:r>
        <w:rPr>
          <w:rFonts w:eastAsia="等线"/>
          <w:lang w:val="en-US"/>
        </w:rPr>
        <w:t xml:space="preserve">    oAuth2ClientCredentials:</w:t>
      </w:r>
    </w:p>
    <w:p w:rsidR="00E861D6" w:rsidRDefault="00E861D6" w:rsidP="00E861D6">
      <w:pPr>
        <w:pStyle w:val="PL"/>
        <w:rPr>
          <w:rFonts w:eastAsia="等线"/>
          <w:lang w:val="en-US"/>
        </w:rPr>
      </w:pPr>
      <w:r>
        <w:rPr>
          <w:rFonts w:eastAsia="等线"/>
          <w:lang w:val="en-US"/>
        </w:rPr>
        <w:t xml:space="preserve">      type: oauth2</w:t>
      </w:r>
    </w:p>
    <w:p w:rsidR="00E861D6" w:rsidRDefault="00E861D6" w:rsidP="00E861D6">
      <w:pPr>
        <w:pStyle w:val="PL"/>
        <w:rPr>
          <w:rFonts w:eastAsia="等线"/>
          <w:lang w:val="en-US"/>
        </w:rPr>
      </w:pPr>
      <w:r>
        <w:rPr>
          <w:rFonts w:eastAsia="等线"/>
          <w:lang w:val="en-US"/>
        </w:rPr>
        <w:t xml:space="preserve">      flows:</w:t>
      </w:r>
    </w:p>
    <w:p w:rsidR="00E861D6" w:rsidRDefault="00E861D6" w:rsidP="00E861D6">
      <w:pPr>
        <w:pStyle w:val="PL"/>
        <w:rPr>
          <w:rFonts w:eastAsia="等线"/>
          <w:lang w:val="en-US"/>
        </w:rPr>
      </w:pPr>
      <w:r>
        <w:rPr>
          <w:rFonts w:eastAsia="等线"/>
          <w:lang w:val="en-US"/>
        </w:rPr>
        <w:t xml:space="preserve">        clientCredentials:</w:t>
      </w:r>
    </w:p>
    <w:p w:rsidR="00E861D6" w:rsidRDefault="00E861D6" w:rsidP="00E861D6">
      <w:pPr>
        <w:pStyle w:val="PL"/>
        <w:rPr>
          <w:rFonts w:eastAsia="等线"/>
          <w:lang w:val="en-US"/>
        </w:rPr>
      </w:pPr>
      <w:r>
        <w:rPr>
          <w:rFonts w:eastAsia="等线"/>
          <w:lang w:val="en-US"/>
        </w:rPr>
        <w:t xml:space="preserve">          tokenUrl: '{nrfApiRoot}/oauth2/token'</w:t>
      </w:r>
    </w:p>
    <w:p w:rsidR="00E861D6" w:rsidRDefault="00E861D6" w:rsidP="00E861D6">
      <w:pPr>
        <w:pStyle w:val="PL"/>
        <w:rPr>
          <w:rFonts w:eastAsia="等线"/>
          <w:lang w:val="en-US"/>
        </w:rPr>
      </w:pPr>
      <w:r>
        <w:rPr>
          <w:rFonts w:eastAsia="等线"/>
          <w:lang w:val="en-US"/>
        </w:rPr>
        <w:t xml:space="preserve">          scopes:</w:t>
      </w:r>
    </w:p>
    <w:p w:rsidR="00E861D6" w:rsidRDefault="00E861D6" w:rsidP="00E861D6">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E861D6" w:rsidRDefault="00E861D6" w:rsidP="00E861D6">
      <w:pPr>
        <w:pStyle w:val="PL"/>
      </w:pPr>
      <w:r>
        <w:t xml:space="preserve">  schemas:</w:t>
      </w:r>
    </w:p>
    <w:p w:rsidR="00E861D6" w:rsidRDefault="00E861D6" w:rsidP="00E861D6">
      <w:pPr>
        <w:pStyle w:val="PL"/>
      </w:pPr>
      <w:r>
        <w:t xml:space="preserve">    NnwdafEventsSubscription: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eventSubscriptions: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'#/components/schemas/EventSubscription'</w:t>
      </w:r>
    </w:p>
    <w:p w:rsidR="00E861D6" w:rsidRDefault="00E861D6" w:rsidP="00E861D6">
      <w:pPr>
        <w:pStyle w:val="PL"/>
      </w:pPr>
      <w:r>
        <w:t xml:space="preserve">          minItems: 1</w:t>
      </w:r>
    </w:p>
    <w:p w:rsidR="00E861D6" w:rsidRDefault="00E861D6" w:rsidP="00E861D6">
      <w:pPr>
        <w:pStyle w:val="PL"/>
      </w:pPr>
      <w:r>
        <w:t xml:space="preserve">          description: Subscribed events</w:t>
      </w:r>
    </w:p>
    <w:p w:rsidR="00E861D6" w:rsidRDefault="00E861D6" w:rsidP="00E861D6">
      <w:pPr>
        <w:pStyle w:val="PL"/>
      </w:pPr>
      <w:r>
        <w:t xml:space="preserve">        evtReq:</w:t>
      </w:r>
    </w:p>
    <w:p w:rsidR="00E861D6" w:rsidRDefault="00E861D6" w:rsidP="00E861D6">
      <w:pPr>
        <w:pStyle w:val="PL"/>
      </w:pPr>
      <w:r>
        <w:t xml:space="preserve">          $ref: '#/components/schemas/EventReportingRequirement'</w:t>
      </w:r>
    </w:p>
    <w:p w:rsidR="00E861D6" w:rsidRDefault="00E861D6" w:rsidP="00E861D6">
      <w:pPr>
        <w:pStyle w:val="PL"/>
      </w:pPr>
      <w:r>
        <w:t xml:space="preserve">        notificationURI:</w:t>
      </w:r>
    </w:p>
    <w:p w:rsidR="00E861D6" w:rsidRDefault="00E861D6" w:rsidP="00E861D6">
      <w:pPr>
        <w:pStyle w:val="PL"/>
      </w:pPr>
      <w:r>
        <w:t xml:space="preserve">          $ref: 'TS29571_CommonData.yaml#/components/schemas/Uri'</w:t>
      </w:r>
    </w:p>
    <w:p w:rsidR="00E861D6" w:rsidRDefault="00E861D6" w:rsidP="00E861D6">
      <w:pPr>
        <w:pStyle w:val="PL"/>
      </w:pPr>
      <w:r>
        <w:t xml:space="preserve">        supportedFeatures:</w:t>
      </w:r>
    </w:p>
    <w:p w:rsidR="00E861D6" w:rsidRDefault="00E861D6" w:rsidP="00E861D6">
      <w:pPr>
        <w:pStyle w:val="PL"/>
      </w:pPr>
      <w:r>
        <w:t xml:space="preserve">          $ref: 'TS29571_CommonData.yaml#/components/schemas/SupportedFeatures'</w:t>
      </w:r>
    </w:p>
    <w:p w:rsidR="00E861D6" w:rsidRDefault="00E861D6" w:rsidP="00E861D6">
      <w:pPr>
        <w:pStyle w:val="PL"/>
      </w:pPr>
      <w:r>
        <w:t xml:space="preserve">      required:</w:t>
      </w:r>
    </w:p>
    <w:p w:rsidR="00E861D6" w:rsidRDefault="00E861D6" w:rsidP="00E861D6">
      <w:pPr>
        <w:pStyle w:val="PL"/>
      </w:pPr>
      <w:r>
        <w:t xml:space="preserve">        - eventSubscriptions</w:t>
      </w:r>
    </w:p>
    <w:p w:rsidR="00E861D6" w:rsidRDefault="00E861D6" w:rsidP="00E861D6">
      <w:pPr>
        <w:pStyle w:val="PL"/>
      </w:pPr>
      <w:r>
        <w:t xml:space="preserve">    EventSubscription: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anySlice:</w:t>
      </w:r>
    </w:p>
    <w:p w:rsidR="00E861D6" w:rsidRDefault="00E861D6" w:rsidP="00E861D6">
      <w:pPr>
        <w:pStyle w:val="PL"/>
      </w:pPr>
      <w:r>
        <w:t xml:space="preserve">          $ref: '#/components/schemas/AnySlice'</w:t>
      </w:r>
    </w:p>
    <w:p w:rsidR="00E861D6" w:rsidRDefault="00E861D6" w:rsidP="00E861D6">
      <w:pPr>
        <w:pStyle w:val="PL"/>
      </w:pPr>
      <w:r>
        <w:t xml:space="preserve">        appIds: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minItems: 1</w:t>
      </w:r>
    </w:p>
    <w:p w:rsidR="00E861D6" w:rsidRDefault="00E861D6" w:rsidP="00E861D6">
      <w:pPr>
        <w:pStyle w:val="PL"/>
      </w:pPr>
      <w:r>
        <w:t xml:space="preserve">          description: Identification(s) of application to which the subscription applies. When subscribed event is "SERVICE_EXPERIENCE", the absence of applicationIds means subscription to all applications.</w:t>
      </w:r>
    </w:p>
    <w:p w:rsidR="00E861D6" w:rsidRDefault="00E861D6" w:rsidP="00E861D6">
      <w:pPr>
        <w:pStyle w:val="PL"/>
      </w:pPr>
      <w:r>
        <w:t xml:space="preserve">        dnns: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'TS29571_CommonData.yaml#/components/schemas/Dnn'</w:t>
      </w:r>
    </w:p>
    <w:p w:rsidR="00E861D6" w:rsidRDefault="00E861D6" w:rsidP="00E861D6">
      <w:pPr>
        <w:pStyle w:val="PL"/>
      </w:pPr>
      <w:r>
        <w:t xml:space="preserve">          minItems: 1</w:t>
      </w:r>
    </w:p>
    <w:p w:rsidR="00E861D6" w:rsidRDefault="00E861D6" w:rsidP="00E861D6">
      <w:pPr>
        <w:pStyle w:val="PL"/>
      </w:pPr>
      <w:r>
        <w:t xml:space="preserve">          description: Identification(s) of DNN to which the subscription applies. When subscribed event is "SERVICE_EXPERIENCE", the absence of dnns means subscription to all DNNs.</w:t>
      </w:r>
    </w:p>
    <w:p w:rsidR="00E861D6" w:rsidRDefault="00E861D6" w:rsidP="00E861D6">
      <w:pPr>
        <w:pStyle w:val="PL"/>
      </w:pPr>
      <w:r>
        <w:t xml:space="preserve">        dnais: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'TS29571_CommonData.yaml#/components/schemas/Dnai'</w:t>
      </w:r>
    </w:p>
    <w:p w:rsidR="00E861D6" w:rsidRDefault="00E861D6" w:rsidP="00E861D6">
      <w:pPr>
        <w:pStyle w:val="PL"/>
      </w:pPr>
      <w:r>
        <w:t xml:space="preserve">          minItems: 1</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loadLevelThreshold:</w:t>
      </w:r>
    </w:p>
    <w:p w:rsidR="00E861D6" w:rsidRDefault="00E861D6" w:rsidP="00E861D6">
      <w:pPr>
        <w:pStyle w:val="PL"/>
      </w:pPr>
      <w:r>
        <w:t xml:space="preserve">          type: integer</w:t>
      </w:r>
    </w:p>
    <w:p w:rsidR="00E861D6" w:rsidRDefault="00E861D6" w:rsidP="00E861D6">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E861D6" w:rsidRDefault="00E861D6" w:rsidP="00E861D6">
      <w:pPr>
        <w:pStyle w:val="PL"/>
      </w:pPr>
      <w:r>
        <w:t xml:space="preserve">        notificationMethod:</w:t>
      </w:r>
    </w:p>
    <w:p w:rsidR="00E861D6" w:rsidRDefault="00E861D6" w:rsidP="00E861D6">
      <w:pPr>
        <w:pStyle w:val="PL"/>
      </w:pPr>
      <w:r>
        <w:t xml:space="preserve">          $ref: '#/components/schemas/NotificationMethod'</w:t>
      </w:r>
    </w:p>
    <w:p w:rsidR="00E861D6" w:rsidRDefault="00E861D6" w:rsidP="00E861D6">
      <w:pPr>
        <w:pStyle w:val="PL"/>
      </w:pPr>
      <w:r>
        <w:t xml:space="preserve">        matchingDir:</w:t>
      </w:r>
    </w:p>
    <w:p w:rsidR="00E861D6" w:rsidRDefault="00E861D6" w:rsidP="00E861D6">
      <w:pPr>
        <w:pStyle w:val="PL"/>
      </w:pPr>
      <w:r>
        <w:t xml:space="preserve">          $ref: '#/components/schemas/MatchingDirection'</w:t>
      </w:r>
    </w:p>
    <w:p w:rsidR="00E861D6" w:rsidRDefault="00E861D6" w:rsidP="00E861D6">
      <w:pPr>
        <w:pStyle w:val="PL"/>
      </w:pPr>
      <w:r>
        <w:t xml:space="preserve">        nfLoadLvlThds: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description: Shall be supplied in order to start reporting when an average load level is reached.</w:t>
      </w:r>
    </w:p>
    <w:p w:rsidR="00E861D6" w:rsidRDefault="00E861D6" w:rsidP="00E861D6">
      <w:pPr>
        <w:pStyle w:val="PL"/>
      </w:pPr>
      <w:r>
        <w:lastRenderedPageBreak/>
        <w:t xml:space="preserve">        nfInstanceIds: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'TS29571_CommonData.yaml#/components/schemas/NfInstanceId'</w:t>
      </w:r>
    </w:p>
    <w:p w:rsidR="00E861D6" w:rsidRDefault="00E861D6" w:rsidP="00E861D6">
      <w:pPr>
        <w:pStyle w:val="PL"/>
      </w:pPr>
      <w:r>
        <w:t xml:space="preserve">          minItems: 1</w:t>
      </w:r>
    </w:p>
    <w:p w:rsidR="00E861D6" w:rsidRDefault="00E861D6" w:rsidP="00E861D6">
      <w:pPr>
        <w:pStyle w:val="PL"/>
      </w:pPr>
      <w:r>
        <w:t xml:space="preserve">        nfSetIds: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'TS29571_CommonData.yaml#/components/schemas/NfSetId'</w:t>
      </w:r>
    </w:p>
    <w:p w:rsidR="00E861D6" w:rsidRDefault="00E861D6" w:rsidP="00E861D6">
      <w:pPr>
        <w:pStyle w:val="PL"/>
      </w:pPr>
      <w:r>
        <w:t xml:space="preserve">          minItems: 1</w:t>
      </w:r>
    </w:p>
    <w:p w:rsidR="00E861D6" w:rsidRDefault="00E861D6" w:rsidP="00E861D6">
      <w:pPr>
        <w:pStyle w:val="PL"/>
      </w:pPr>
      <w:r>
        <w:t xml:space="preserve">        nfTypes: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minItems: 1</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qosRequ:</w:t>
      </w:r>
    </w:p>
    <w:p w:rsidR="00E861D6" w:rsidRDefault="00E861D6" w:rsidP="00E861D6">
      <w:pPr>
        <w:pStyle w:val="PL"/>
      </w:pPr>
      <w:r>
        <w:t xml:space="preserve">          $ref: '#/components/schemas/QosRequirement'</w:t>
      </w:r>
    </w:p>
    <w:p w:rsidR="00E861D6" w:rsidRDefault="00E861D6" w:rsidP="00E861D6">
      <w:pPr>
        <w:pStyle w:val="PL"/>
      </w:pPr>
      <w:r>
        <w:t xml:space="preserve">        qosFlowRetThds: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'#/components/schemas/RetainabilityThreshold'</w:t>
      </w:r>
    </w:p>
    <w:p w:rsidR="00E861D6" w:rsidRDefault="00E861D6" w:rsidP="00E861D6">
      <w:pPr>
        <w:pStyle w:val="PL"/>
      </w:pPr>
      <w:r>
        <w:t xml:space="preserve">          minItems: 1</w:t>
      </w:r>
    </w:p>
    <w:p w:rsidR="00E861D6" w:rsidRDefault="00E861D6" w:rsidP="00E861D6">
      <w:pPr>
        <w:pStyle w:val="PL"/>
      </w:pPr>
      <w:r>
        <w:t xml:space="preserve">        ranUeThrouThds: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'TS29571_CommonData.yaml#/components/schemas/BitRate'</w:t>
      </w:r>
    </w:p>
    <w:p w:rsidR="00E861D6" w:rsidRDefault="00E861D6" w:rsidP="00E861D6">
      <w:pPr>
        <w:pStyle w:val="PL"/>
      </w:pPr>
      <w:r>
        <w:t xml:space="preserve">          minItems: 1</w:t>
      </w:r>
    </w:p>
    <w:p w:rsidR="00E861D6" w:rsidRDefault="00E861D6" w:rsidP="00E861D6">
      <w:pPr>
        <w:pStyle w:val="PL"/>
      </w:pPr>
      <w:r>
        <w:t xml:space="preserve">        repetitionPeriod:</w:t>
      </w:r>
    </w:p>
    <w:p w:rsidR="00E861D6" w:rsidRDefault="00E861D6" w:rsidP="00E861D6">
      <w:pPr>
        <w:pStyle w:val="PL"/>
      </w:pPr>
      <w:r>
        <w:t xml:space="preserve">          $ref: 'TS29571_CommonData.yaml#/components/schemas/DurationSec'</w:t>
      </w:r>
    </w:p>
    <w:p w:rsidR="00E861D6" w:rsidRDefault="00E861D6" w:rsidP="00E861D6">
      <w:pPr>
        <w:pStyle w:val="PL"/>
      </w:pPr>
      <w:r>
        <w:t xml:space="preserve">        snssaia:</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E861D6" w:rsidRDefault="00E861D6" w:rsidP="00E861D6">
      <w:pPr>
        <w:pStyle w:val="PL"/>
      </w:pPr>
      <w:r>
        <w:t xml:space="preserve">        maxAnaEntry:</w:t>
      </w:r>
    </w:p>
    <w:p w:rsidR="00E861D6" w:rsidRDefault="00E861D6" w:rsidP="00E861D6">
      <w:pPr>
        <w:pStyle w:val="PL"/>
      </w:pPr>
      <w:r>
        <w:t xml:space="preserve">          $ref: 'TS29571_CommonData.yaml#/components/schemas/Uinteger'</w:t>
      </w:r>
    </w:p>
    <w:p w:rsidR="00E861D6" w:rsidRDefault="00E861D6" w:rsidP="00E861D6">
      <w:pPr>
        <w:pStyle w:val="PL"/>
      </w:pPr>
      <w:r>
        <w:t xml:space="preserve">        tgtUe:</w:t>
      </w:r>
    </w:p>
    <w:p w:rsidR="00E861D6" w:rsidRDefault="00E861D6" w:rsidP="00E861D6">
      <w:pPr>
        <w:pStyle w:val="PL"/>
      </w:pPr>
      <w:r>
        <w:t xml:space="preserve">          $ref: '#/components/schemas/TargetUeInformation'</w:t>
      </w:r>
    </w:p>
    <w:p w:rsidR="00E861D6" w:rsidRDefault="00E861D6" w:rsidP="00E861D6">
      <w:pPr>
        <w:pStyle w:val="PL"/>
      </w:pPr>
      <w:r>
        <w:t xml:space="preserve">        congThresholds: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'#/components/schemas/ThresholdLevel'</w:t>
      </w:r>
    </w:p>
    <w:p w:rsidR="00E861D6" w:rsidRDefault="00E861D6" w:rsidP="00E861D6">
      <w:pPr>
        <w:pStyle w:val="PL"/>
      </w:pPr>
      <w:r>
        <w:t xml:space="preserve">          minItems: 1</w:t>
      </w:r>
    </w:p>
    <w:p w:rsidR="00E861D6" w:rsidRDefault="00E861D6" w:rsidP="00E861D6">
      <w:pPr>
        <w:pStyle w:val="PL"/>
      </w:pPr>
      <w:r>
        <w:t xml:space="preserve">        nwPerfRequs: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'#/components/schemas/NetworkPerfRequirement'</w:t>
      </w:r>
    </w:p>
    <w:p w:rsidR="00E861D6" w:rsidRDefault="00E861D6" w:rsidP="00E861D6">
      <w:pPr>
        <w:pStyle w:val="PL"/>
      </w:pPr>
      <w:r>
        <w:t xml:space="preserve">          minItems: 1</w:t>
      </w:r>
    </w:p>
    <w:p w:rsidR="00E861D6" w:rsidRDefault="00E861D6" w:rsidP="00E861D6">
      <w:pPr>
        <w:pStyle w:val="PL"/>
      </w:pPr>
      <w:r>
        <w:t xml:space="preserve">        bwRequs: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'#/components/schemas/BwRequirement'</w:t>
      </w:r>
    </w:p>
    <w:p w:rsidR="00E861D6" w:rsidRDefault="00E861D6" w:rsidP="00E861D6">
      <w:pPr>
        <w:pStyle w:val="PL"/>
      </w:pPr>
      <w:r>
        <w:t xml:space="preserve">          minItems: 1</w:t>
      </w:r>
    </w:p>
    <w:p w:rsidR="00E861D6" w:rsidRDefault="00E861D6" w:rsidP="00E861D6">
      <w:pPr>
        <w:pStyle w:val="PL"/>
      </w:pPr>
      <w:r>
        <w:t xml:space="preserve">        excepRequs: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'#/components/schemas/Exception'</w:t>
      </w:r>
    </w:p>
    <w:p w:rsidR="00E861D6" w:rsidRDefault="00E861D6" w:rsidP="00E861D6">
      <w:pPr>
        <w:pStyle w:val="PL"/>
      </w:pPr>
      <w:r>
        <w:t xml:space="preserve">          minItems: 1</w:t>
      </w:r>
    </w:p>
    <w:p w:rsidR="00E861D6" w:rsidRDefault="00E861D6" w:rsidP="00E861D6">
      <w:pPr>
        <w:pStyle w:val="PL"/>
      </w:pPr>
      <w:r>
        <w:t xml:space="preserve">        exptAnaType:</w:t>
      </w:r>
    </w:p>
    <w:p w:rsidR="00E861D6" w:rsidRDefault="00E861D6" w:rsidP="00E861D6">
      <w:pPr>
        <w:pStyle w:val="PL"/>
      </w:pPr>
      <w:r>
        <w:t xml:space="preserve">          $ref: '#/components/schemas/ExpectedAnalyticsType'</w:t>
      </w:r>
    </w:p>
    <w:p w:rsidR="00E861D6" w:rsidRDefault="00E861D6" w:rsidP="00E861D6">
      <w:pPr>
        <w:pStyle w:val="PL"/>
      </w:pPr>
      <w:r>
        <w:t xml:space="preserve">        exptUeBehav:</w:t>
      </w:r>
    </w:p>
    <w:p w:rsidR="00E861D6" w:rsidRDefault="00E861D6" w:rsidP="00E861D6">
      <w:pPr>
        <w:pStyle w:val="PL"/>
      </w:pPr>
      <w:r>
        <w:t xml:space="preserve">          $ref: 'TS29503_Nudm_SDM.yaml#/components/schemas/ExpectedUeBehaviourData'</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NnwdafEventsSubscriptionNotification: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eventNotifications: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'#/components/schemas/EventNotification'</w:t>
      </w:r>
    </w:p>
    <w:p w:rsidR="00E861D6" w:rsidRDefault="00E861D6" w:rsidP="00E861D6">
      <w:pPr>
        <w:pStyle w:val="PL"/>
      </w:pPr>
      <w:r>
        <w:lastRenderedPageBreak/>
        <w:t xml:space="preserve">          minItems: 1</w:t>
      </w:r>
    </w:p>
    <w:p w:rsidR="00E861D6" w:rsidRDefault="00E861D6" w:rsidP="00E861D6">
      <w:pPr>
        <w:pStyle w:val="PL"/>
      </w:pPr>
      <w:r>
        <w:t xml:space="preserve">          description: Notifications about Individual Events</w:t>
      </w:r>
    </w:p>
    <w:p w:rsidR="00E861D6" w:rsidRDefault="00E861D6" w:rsidP="00E861D6">
      <w:pPr>
        <w:pStyle w:val="PL"/>
      </w:pPr>
      <w:r>
        <w:t xml:space="preserve">        subscriptionId:</w:t>
      </w:r>
    </w:p>
    <w:p w:rsidR="00E861D6" w:rsidRDefault="00E861D6" w:rsidP="00E861D6">
      <w:pPr>
        <w:pStyle w:val="PL"/>
      </w:pPr>
      <w:r>
        <w:t xml:space="preserve">          type: string</w:t>
      </w:r>
    </w:p>
    <w:p w:rsidR="00E861D6" w:rsidRDefault="00E861D6" w:rsidP="00E861D6">
      <w:pPr>
        <w:pStyle w:val="PL"/>
      </w:pPr>
      <w:r>
        <w:t xml:space="preserve">          description: String identifying a subscription to the Nnwdaf_EventsSubscription Service</w:t>
      </w:r>
    </w:p>
    <w:p w:rsidR="00E861D6" w:rsidRDefault="00E861D6" w:rsidP="00E861D6">
      <w:pPr>
        <w:pStyle w:val="PL"/>
      </w:pPr>
      <w:r>
        <w:t xml:space="preserve">      required:</w:t>
      </w:r>
    </w:p>
    <w:p w:rsidR="00E861D6" w:rsidRDefault="00E861D6" w:rsidP="00E861D6">
      <w:pPr>
        <w:pStyle w:val="PL"/>
      </w:pPr>
      <w:r>
        <w:t xml:space="preserve">        - eventNotifications</w:t>
      </w:r>
    </w:p>
    <w:p w:rsidR="00E861D6" w:rsidRDefault="00E861D6" w:rsidP="00E861D6">
      <w:pPr>
        <w:pStyle w:val="PL"/>
      </w:pPr>
      <w:r>
        <w:t xml:space="preserve">        - subscriptionId</w:t>
      </w:r>
    </w:p>
    <w:p w:rsidR="00E861D6" w:rsidRDefault="00E861D6" w:rsidP="00E861D6">
      <w:pPr>
        <w:pStyle w:val="PL"/>
      </w:pPr>
      <w:r>
        <w:t xml:space="preserve">    EventNotification: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event:</w:t>
      </w:r>
    </w:p>
    <w:p w:rsidR="00E861D6" w:rsidRDefault="00E861D6" w:rsidP="00E861D6">
      <w:pPr>
        <w:pStyle w:val="PL"/>
      </w:pPr>
      <w:r>
        <w:t xml:space="preserve">          $ref: '#/components/schemas/NwdafEvent'</w:t>
      </w:r>
    </w:p>
    <w:p w:rsidR="00E861D6" w:rsidRDefault="00E861D6" w:rsidP="00E861D6">
      <w:pPr>
        <w:pStyle w:val="PL"/>
      </w:pPr>
      <w:r>
        <w:t xml:space="preserve">        expiry:</w:t>
      </w:r>
    </w:p>
    <w:p w:rsidR="00E861D6" w:rsidRDefault="00E861D6" w:rsidP="00E861D6">
      <w:pPr>
        <w:pStyle w:val="PL"/>
      </w:pPr>
      <w:r>
        <w:t xml:space="preserve">          $ref: 'TS29571_CommonData.yaml#/components/schemas/DateTime'</w:t>
      </w:r>
    </w:p>
    <w:p w:rsidR="00E861D6" w:rsidRDefault="00E861D6" w:rsidP="00E861D6">
      <w:pPr>
        <w:pStyle w:val="PL"/>
      </w:pPr>
      <w:r>
        <w:t xml:space="preserve">        nfLoadLevelInfo: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'#/components/schemas/NfLoadLevelInformation'</w:t>
      </w:r>
    </w:p>
    <w:p w:rsidR="00E861D6" w:rsidRDefault="00E861D6" w:rsidP="00E861D6">
      <w:pPr>
        <w:pStyle w:val="PL"/>
      </w:pPr>
      <w:r>
        <w:t xml:space="preserve">          minItems: 1</w:t>
      </w:r>
    </w:p>
    <w:p w:rsidR="00E861D6" w:rsidRDefault="00E861D6" w:rsidP="00E861D6">
      <w:pPr>
        <w:pStyle w:val="PL"/>
      </w:pPr>
      <w:r>
        <w:t xml:space="preserve">        sliceLoadLevelInfo:</w:t>
      </w:r>
    </w:p>
    <w:p w:rsidR="00E861D6" w:rsidRDefault="00E861D6" w:rsidP="00E861D6">
      <w:pPr>
        <w:pStyle w:val="PL"/>
      </w:pPr>
      <w:r>
        <w:t xml:space="preserve">          $ref: '#/components/schemas/SliceLoadLevelInformation'</w:t>
      </w:r>
    </w:p>
    <w:p w:rsidR="00E861D6" w:rsidRDefault="00E861D6" w:rsidP="00E861D6">
      <w:pPr>
        <w:pStyle w:val="PL"/>
      </w:pPr>
      <w:r>
        <w:t xml:space="preserve">        svcExps: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'#/components/schemas/ServiceExperienceInfo'</w:t>
      </w:r>
    </w:p>
    <w:p w:rsidR="00E861D6" w:rsidRDefault="00E861D6" w:rsidP="00E861D6">
      <w:pPr>
        <w:pStyle w:val="PL"/>
      </w:pPr>
      <w:r>
        <w:t xml:space="preserve">          minItems: 1</w:t>
      </w:r>
    </w:p>
    <w:p w:rsidR="00E861D6" w:rsidRDefault="00E861D6" w:rsidP="00E861D6">
      <w:pPr>
        <w:pStyle w:val="PL"/>
      </w:pPr>
      <w:r>
        <w:t xml:space="preserve">        qosSustainInfos: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'#/components/schemas/QosSustainabilityInfo'</w:t>
      </w:r>
    </w:p>
    <w:p w:rsidR="00E861D6" w:rsidRDefault="00E861D6" w:rsidP="00E861D6">
      <w:pPr>
        <w:pStyle w:val="PL"/>
      </w:pPr>
      <w:r>
        <w:t xml:space="preserve">          minItems: 1</w:t>
      </w:r>
    </w:p>
    <w:p w:rsidR="00E861D6" w:rsidRDefault="00E861D6" w:rsidP="00E861D6">
      <w:pPr>
        <w:pStyle w:val="PL"/>
      </w:pPr>
      <w:r>
        <w:t xml:space="preserve">        ueComms: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'#/components/schemas/UeCommunication'</w:t>
      </w:r>
    </w:p>
    <w:p w:rsidR="00E861D6" w:rsidRDefault="00E861D6" w:rsidP="00E861D6">
      <w:pPr>
        <w:pStyle w:val="PL"/>
      </w:pPr>
      <w:r>
        <w:t xml:space="preserve">          minItems: 1</w:t>
      </w:r>
    </w:p>
    <w:p w:rsidR="00E861D6" w:rsidRDefault="00E861D6" w:rsidP="00E861D6">
      <w:pPr>
        <w:pStyle w:val="PL"/>
      </w:pPr>
      <w:r>
        <w:t xml:space="preserve">        ueMobs: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'#/components/schemas/UeMobility'</w:t>
      </w:r>
    </w:p>
    <w:p w:rsidR="00E861D6" w:rsidRDefault="00E861D6" w:rsidP="00E861D6">
      <w:pPr>
        <w:pStyle w:val="PL"/>
      </w:pPr>
      <w:r>
        <w:t xml:space="preserve">          minItems: 1</w:t>
      </w:r>
    </w:p>
    <w:p w:rsidR="00E861D6" w:rsidRDefault="00E861D6" w:rsidP="00E861D6">
      <w:pPr>
        <w:pStyle w:val="PL"/>
      </w:pPr>
      <w:r>
        <w:t xml:space="preserve">        userDataCongInfos: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'#/components/schemas/UserDataCongestionInfo'</w:t>
      </w:r>
    </w:p>
    <w:p w:rsidR="00E861D6" w:rsidRDefault="00E861D6" w:rsidP="00E861D6">
      <w:pPr>
        <w:pStyle w:val="PL"/>
      </w:pPr>
      <w:r>
        <w:t xml:space="preserve">          minItems: 1</w:t>
      </w:r>
    </w:p>
    <w:p w:rsidR="00E861D6" w:rsidRDefault="00E861D6" w:rsidP="00E861D6">
      <w:pPr>
        <w:pStyle w:val="PL"/>
      </w:pPr>
      <w:r>
        <w:t xml:space="preserve">        abnorBehavrs: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'#/components/schemas/AbnormalBehaviour'</w:t>
      </w:r>
    </w:p>
    <w:p w:rsidR="00E861D6" w:rsidRDefault="00E861D6" w:rsidP="00E861D6">
      <w:pPr>
        <w:pStyle w:val="PL"/>
      </w:pPr>
      <w:r>
        <w:t xml:space="preserve">          minItems: 1</w:t>
      </w:r>
    </w:p>
    <w:p w:rsidR="00E861D6" w:rsidRDefault="00E861D6" w:rsidP="00E861D6">
      <w:pPr>
        <w:pStyle w:val="PL"/>
      </w:pPr>
      <w:r>
        <w:t xml:space="preserve">        nwPerfs: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'#/components/schemas/NetworkPerfInfo'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event</w:t>
      </w:r>
    </w:p>
    <w:p w:rsidR="00E861D6" w:rsidRDefault="00E861D6" w:rsidP="00E861D6">
      <w:pPr>
        <w:pStyle w:val="PL"/>
      </w:pPr>
      <w:r>
        <w:t xml:space="preserve">    ServiceExperienceInfo: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svcExprc:</w:t>
      </w:r>
    </w:p>
    <w:p w:rsidR="00E861D6" w:rsidRDefault="00E861D6" w:rsidP="00E861D6">
      <w:pPr>
        <w:pStyle w:val="PL"/>
      </w:pPr>
      <w:r>
        <w:t xml:space="preserve">          $ref: 'TS29517_Naf_EventExposure.yaml#/components/schemas/SvcExperience'</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required:</w:t>
      </w:r>
    </w:p>
    <w:p w:rsidR="00E861D6" w:rsidRDefault="00E861D6" w:rsidP="00E861D6">
      <w:pPr>
        <w:pStyle w:val="PL"/>
      </w:pPr>
      <w:r>
        <w:t xml:space="preserve">        - svcExprc</w:t>
      </w:r>
    </w:p>
    <w:p w:rsidR="00E861D6" w:rsidRDefault="00E861D6" w:rsidP="00E861D6">
      <w:pPr>
        <w:pStyle w:val="PL"/>
      </w:pPr>
      <w:r>
        <w:t xml:space="preserve">    BwRequirement: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marBwDl: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marBwUl:</w:t>
      </w:r>
    </w:p>
    <w:p w:rsidR="00E861D6" w:rsidRDefault="00E861D6" w:rsidP="00E861D6">
      <w:pPr>
        <w:pStyle w:val="PL"/>
      </w:pPr>
      <w:r>
        <w:lastRenderedPageBreak/>
        <w:t xml:space="preserve">          $ref: 'TS29571_CommonData.yaml#/components/schemas/BitRate'</w:t>
      </w:r>
    </w:p>
    <w:p w:rsidR="00E861D6" w:rsidRDefault="00E861D6" w:rsidP="00E861D6">
      <w:pPr>
        <w:pStyle w:val="PL"/>
      </w:pPr>
      <w:r>
        <w:t xml:space="preserve">        mirBwDl:</w:t>
      </w:r>
    </w:p>
    <w:p w:rsidR="00E861D6" w:rsidRDefault="00E861D6" w:rsidP="00E861D6">
      <w:pPr>
        <w:pStyle w:val="PL"/>
      </w:pPr>
      <w:r>
        <w:t xml:space="preserve">          $ref: 'TS29571_CommonData.yaml#/components/schemas/BitRate'</w:t>
      </w:r>
    </w:p>
    <w:p w:rsidR="00E861D6" w:rsidRDefault="00E861D6" w:rsidP="00E861D6">
      <w:pPr>
        <w:pStyle w:val="PL"/>
      </w:pPr>
      <w:r>
        <w:t xml:space="preserve">        mirBwUl:</w:t>
      </w:r>
    </w:p>
    <w:p w:rsidR="00E861D6" w:rsidRDefault="00E861D6" w:rsidP="00E861D6">
      <w:pPr>
        <w:pStyle w:val="PL"/>
      </w:pPr>
      <w:r>
        <w:t xml:space="preserve">          $ref: 'TS29571_CommonData.yaml#/components/schemas/BitRate'</w:t>
      </w:r>
    </w:p>
    <w:p w:rsidR="00E861D6" w:rsidRDefault="00E861D6" w:rsidP="00E861D6">
      <w:pPr>
        <w:pStyle w:val="PL"/>
      </w:pPr>
      <w:r>
        <w:t xml:space="preserve">      required:</w:t>
      </w:r>
    </w:p>
    <w:p w:rsidR="00E861D6" w:rsidRDefault="00E861D6" w:rsidP="00E861D6">
      <w:pPr>
        <w:pStyle w:val="PL"/>
      </w:pPr>
      <w:r>
        <w:t xml:space="preserve">        - appId</w:t>
      </w:r>
    </w:p>
    <w:p w:rsidR="00E861D6" w:rsidRDefault="00E861D6" w:rsidP="00E861D6">
      <w:pPr>
        <w:pStyle w:val="PL"/>
      </w:pPr>
      <w:r>
        <w:t xml:space="preserve">    SliceLoadLevelInformation: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loadLevelInformation:</w:t>
      </w:r>
    </w:p>
    <w:p w:rsidR="00E861D6" w:rsidRDefault="00E861D6" w:rsidP="00E861D6">
      <w:pPr>
        <w:pStyle w:val="PL"/>
      </w:pPr>
      <w:r>
        <w:t xml:space="preserve">          $ref: '#/components/schemas/LoadLevelInformation'</w:t>
      </w:r>
    </w:p>
    <w:p w:rsidR="00E861D6" w:rsidRDefault="00E861D6" w:rsidP="00E861D6">
      <w:pPr>
        <w:pStyle w:val="PL"/>
      </w:pPr>
      <w:r>
        <w:t xml:space="preserve">        snssais: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'TS29571_CommonData.yaml#/components/schemas/Snssai'</w:t>
      </w:r>
    </w:p>
    <w:p w:rsidR="00E861D6" w:rsidRDefault="00E861D6" w:rsidP="00E861D6">
      <w:pPr>
        <w:pStyle w:val="PL"/>
      </w:pPr>
      <w:r>
        <w:t xml:space="preserve">          minItems: 1</w:t>
      </w:r>
    </w:p>
    <w:p w:rsidR="00E861D6" w:rsidRDefault="00E861D6" w:rsidP="00E861D6">
      <w:pPr>
        <w:pStyle w:val="PL"/>
      </w:pPr>
      <w:r>
        <w:t xml:space="preserve">          description: Identification(s) of network slice to which the subscription.</w:t>
      </w:r>
    </w:p>
    <w:p w:rsidR="00E861D6" w:rsidRDefault="00E861D6" w:rsidP="00E861D6">
      <w:pPr>
        <w:pStyle w:val="PL"/>
      </w:pPr>
      <w:r>
        <w:t xml:space="preserve">      required:</w:t>
      </w:r>
    </w:p>
    <w:p w:rsidR="00E861D6" w:rsidRDefault="00E861D6" w:rsidP="00E861D6">
      <w:pPr>
        <w:pStyle w:val="PL"/>
      </w:pPr>
      <w:r>
        <w:t xml:space="preserve">        - loadLevelInformation</w:t>
      </w:r>
    </w:p>
    <w:p w:rsidR="00E861D6" w:rsidRDefault="00E861D6" w:rsidP="00E861D6">
      <w:pPr>
        <w:pStyle w:val="PL"/>
      </w:pPr>
      <w:r>
        <w:t xml:space="preserve">        - snssais</w:t>
      </w:r>
    </w:p>
    <w:p w:rsidR="00E861D6" w:rsidRDefault="00E861D6" w:rsidP="00E861D6">
      <w:pPr>
        <w:pStyle w:val="PL"/>
      </w:pPr>
      <w:r>
        <w:t xml:space="preserve">    EventReportingRequirement:</w:t>
      </w:r>
    </w:p>
    <w:p w:rsidR="00E861D6" w:rsidRDefault="00E861D6" w:rsidP="00E861D6">
      <w:pPr>
        <w:pStyle w:val="PL"/>
      </w:pPr>
      <w:r>
        <w:t xml:space="preserve">      allOf:</w:t>
      </w:r>
    </w:p>
    <w:p w:rsidR="00E861D6" w:rsidRDefault="00E861D6" w:rsidP="00E861D6">
      <w:pPr>
        <w:pStyle w:val="PL"/>
      </w:pPr>
      <w:r>
        <w:t xml:space="preserve">        - $ref: 'TS29523_Npcf_EventExposure.yaml#/components/schemas/ReportingInformation'</w:t>
      </w:r>
    </w:p>
    <w:p w:rsidR="00E861D6" w:rsidRDefault="00E861D6" w:rsidP="00E861D6">
      <w:pPr>
        <w:pStyle w:val="PL"/>
      </w:pPr>
      <w:r>
        <w:t xml:space="preserve">        - type: object</w:t>
      </w:r>
    </w:p>
    <w:p w:rsidR="00E861D6" w:rsidRDefault="00E861D6" w:rsidP="00E861D6">
      <w:pPr>
        <w:pStyle w:val="PL"/>
      </w:pPr>
      <w:r>
        <w:t xml:space="preserve">          properties:</w:t>
      </w:r>
    </w:p>
    <w:p w:rsidR="00E861D6" w:rsidRDefault="00E861D6" w:rsidP="00E861D6">
      <w:pPr>
        <w:pStyle w:val="PL"/>
      </w:pPr>
      <w:r>
        <w:t xml:space="preserve">            accuracy:</w:t>
      </w:r>
    </w:p>
    <w:p w:rsidR="00E861D6" w:rsidRDefault="00E861D6" w:rsidP="00E861D6">
      <w:pPr>
        <w:pStyle w:val="PL"/>
      </w:pPr>
      <w:r>
        <w:t xml:space="preserve">              $ref: '#/components/schemas/Accuracy'</w:t>
      </w:r>
    </w:p>
    <w:p w:rsidR="00E861D6" w:rsidRDefault="00E861D6" w:rsidP="00E861D6">
      <w:pPr>
        <w:pStyle w:val="PL"/>
      </w:pPr>
      <w:r>
        <w:t xml:space="preserve">            startTs:</w:t>
      </w:r>
    </w:p>
    <w:p w:rsidR="00E861D6" w:rsidRDefault="00E861D6" w:rsidP="00E861D6">
      <w:pPr>
        <w:pStyle w:val="PL"/>
      </w:pPr>
      <w:r>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TargetUeInformation: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anyUe:</w:t>
      </w:r>
    </w:p>
    <w:p w:rsidR="00E861D6" w:rsidRDefault="00E861D6" w:rsidP="00E861D6">
      <w:pPr>
        <w:pStyle w:val="PL"/>
      </w:pPr>
      <w:r>
        <w:t xml:space="preserve">          type: boolean</w:t>
      </w:r>
    </w:p>
    <w:p w:rsidR="00E861D6" w:rsidRDefault="00E861D6" w:rsidP="00E861D6">
      <w:pPr>
        <w:pStyle w:val="PL"/>
      </w:pPr>
      <w:r>
        <w:t xml:space="preserve">        supi:</w:t>
      </w:r>
    </w:p>
    <w:p w:rsidR="00E861D6" w:rsidRDefault="00E861D6" w:rsidP="00E861D6">
      <w:pPr>
        <w:pStyle w:val="PL"/>
      </w:pPr>
      <w:r>
        <w:t xml:space="preserve">          $ref: 'TS29571_CommonData.yaml#/components/schemas/Supi'</w:t>
      </w:r>
    </w:p>
    <w:p w:rsidR="00E861D6" w:rsidRDefault="00E861D6" w:rsidP="00E861D6">
      <w:pPr>
        <w:pStyle w:val="PL"/>
      </w:pPr>
      <w:r>
        <w:t xml:space="preserve">        intGroupId:</w:t>
      </w:r>
    </w:p>
    <w:p w:rsidR="00E861D6" w:rsidRDefault="00E861D6" w:rsidP="00E861D6">
      <w:pPr>
        <w:pStyle w:val="PL"/>
      </w:pPr>
      <w:r>
        <w:t xml:space="preserve">          $ref: 'TS29571_CommonData.yaml#/components/schemas/GroupId'</w:t>
      </w:r>
    </w:p>
    <w:p w:rsidR="00E861D6" w:rsidRDefault="00E861D6" w:rsidP="00E861D6">
      <w:pPr>
        <w:pStyle w:val="PL"/>
      </w:pPr>
      <w:r>
        <w:t xml:space="preserve">    UeMobility:</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duration:</w:t>
      </w:r>
    </w:p>
    <w:p w:rsidR="00E861D6" w:rsidRDefault="00E861D6" w:rsidP="00E861D6">
      <w:pPr>
        <w:pStyle w:val="PL"/>
      </w:pPr>
      <w:r>
        <w:t xml:space="preserve">          $ref: 'TS29571_CommonData.yaml#/components/schemas/DurationSec'</w:t>
      </w:r>
    </w:p>
    <w:p w:rsidR="00E861D6" w:rsidRDefault="00E861D6" w:rsidP="00E861D6">
      <w:pPr>
        <w:pStyle w:val="PL"/>
      </w:pPr>
      <w:r>
        <w:t xml:space="preserve">        durationVariance: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locInfo:</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'#/components/schemas/LocationInfo'</w:t>
      </w:r>
    </w:p>
    <w:p w:rsidR="00E861D6" w:rsidRDefault="00E861D6" w:rsidP="00E861D6">
      <w:pPr>
        <w:pStyle w:val="PL"/>
      </w:pPr>
      <w:r>
        <w:t xml:space="preserve">          minItems: 1</w:t>
      </w:r>
    </w:p>
    <w:p w:rsidR="00E861D6" w:rsidRDefault="00E861D6" w:rsidP="00E861D6">
      <w:pPr>
        <w:pStyle w:val="PL"/>
      </w:pPr>
      <w:r>
        <w:t xml:space="preserve">      required:</w:t>
      </w:r>
    </w:p>
    <w:p w:rsidR="00E861D6" w:rsidRDefault="00E861D6" w:rsidP="00E861D6">
      <w:pPr>
        <w:pStyle w:val="PL"/>
      </w:pPr>
      <w:r>
        <w:t xml:space="preserve">        - duration</w:t>
      </w:r>
    </w:p>
    <w:p w:rsidR="00E861D6" w:rsidRDefault="00E861D6" w:rsidP="00E861D6">
      <w:pPr>
        <w:pStyle w:val="PL"/>
      </w:pPr>
      <w:r>
        <w:t xml:space="preserve">        - locInfo</w:t>
      </w:r>
    </w:p>
    <w:p w:rsidR="00E861D6" w:rsidRDefault="00E861D6" w:rsidP="00E861D6">
      <w:pPr>
        <w:pStyle w:val="PL"/>
      </w:pPr>
      <w:r>
        <w:t xml:space="preserve">    LocationInfo: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loc:</w:t>
      </w:r>
    </w:p>
    <w:p w:rsidR="00E861D6" w:rsidRDefault="00E861D6" w:rsidP="00E861D6">
      <w:pPr>
        <w:pStyle w:val="PL"/>
      </w:pPr>
      <w:r>
        <w:t xml:space="preserve">          $ref: 'TS29571_CommonData.yaml#/components/schemas/UserLocation'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loc</w:t>
      </w:r>
    </w:p>
    <w:p w:rsidR="00E861D6" w:rsidRDefault="00E861D6" w:rsidP="00E861D6">
      <w:pPr>
        <w:pStyle w:val="PL"/>
      </w:pPr>
      <w:r>
        <w:t xml:space="preserve">    UeCommunication: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commDur:</w:t>
      </w:r>
    </w:p>
    <w:p w:rsidR="00E861D6" w:rsidRDefault="00E861D6" w:rsidP="00E861D6">
      <w:pPr>
        <w:pStyle w:val="PL"/>
      </w:pPr>
      <w:r>
        <w:t xml:space="preserve">          $ref: 'TS29571_CommonData.yaml#/components/schemas/DurationSec'</w:t>
      </w:r>
    </w:p>
    <w:p w:rsidR="00E861D6" w:rsidRDefault="00E861D6" w:rsidP="00E861D6">
      <w:pPr>
        <w:pStyle w:val="PL"/>
      </w:pPr>
      <w:r>
        <w:t xml:space="preserve">        commDurVariance:</w:t>
      </w:r>
    </w:p>
    <w:p w:rsidR="00E861D6" w:rsidRDefault="00E861D6" w:rsidP="00E861D6">
      <w:pPr>
        <w:pStyle w:val="PL"/>
      </w:pPr>
      <w:r>
        <w:t xml:space="preserve">          $ref: 'TS29571_CommonData.yaml#/components/schemas/Float'</w:t>
      </w:r>
    </w:p>
    <w:p w:rsidR="00E861D6" w:rsidRDefault="00E861D6" w:rsidP="00E861D6">
      <w:pPr>
        <w:pStyle w:val="PL"/>
      </w:pPr>
      <w:r>
        <w:lastRenderedPageBreak/>
        <w:t xml:space="preserve">        perioTime:</w:t>
      </w:r>
    </w:p>
    <w:p w:rsidR="00E861D6" w:rsidRDefault="00E861D6" w:rsidP="00E861D6">
      <w:pPr>
        <w:pStyle w:val="PL"/>
      </w:pPr>
      <w:r>
        <w:t xml:space="preserve">          $ref: 'TS29571_CommonData.yaml#/components/schemas/DurationSec'</w:t>
      </w:r>
    </w:p>
    <w:p w:rsidR="00E861D6" w:rsidRDefault="00E861D6" w:rsidP="00E861D6">
      <w:pPr>
        <w:pStyle w:val="PL"/>
      </w:pPr>
      <w:r>
        <w:t xml:space="preserve">        perioTimeVariance: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ts:</w:t>
      </w:r>
    </w:p>
    <w:p w:rsidR="00E861D6" w:rsidRDefault="00E861D6" w:rsidP="00E861D6">
      <w:pPr>
        <w:pStyle w:val="PL"/>
      </w:pPr>
      <w:r>
        <w:t xml:space="preserve">          $ref: 'TS29571_CommonData.yaml#/components/schemas/DateTime'</w:t>
      </w:r>
    </w:p>
    <w:p w:rsidR="00E861D6" w:rsidRDefault="00E861D6" w:rsidP="00E861D6">
      <w:pPr>
        <w:pStyle w:val="PL"/>
      </w:pPr>
      <w:r>
        <w:t xml:space="preserve">        recurringTime:</w:t>
      </w:r>
    </w:p>
    <w:p w:rsidR="00E861D6" w:rsidRDefault="00E861D6" w:rsidP="00E861D6">
      <w:pPr>
        <w:pStyle w:val="PL"/>
      </w:pPr>
      <w:r>
        <w:t xml:space="preserve">          $ref: 'TS29122_CpProvisioning.yaml#/components/schemas/ScheduledCommunicationTime'</w:t>
      </w:r>
    </w:p>
    <w:p w:rsidR="00E861D6" w:rsidRDefault="00E861D6" w:rsidP="00E861D6">
      <w:pPr>
        <w:pStyle w:val="PL"/>
      </w:pPr>
      <w:r>
        <w:t xml:space="preserve">        trafChar:</w:t>
      </w:r>
    </w:p>
    <w:p w:rsidR="00E861D6" w:rsidRDefault="00E861D6" w:rsidP="00E861D6">
      <w:pPr>
        <w:pStyle w:val="PL"/>
      </w:pPr>
      <w:r>
        <w:t xml:space="preserve">          $ref: '#/components/schemas/TrafficCharacterization'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commDur</w:t>
      </w:r>
    </w:p>
    <w:p w:rsidR="00E861D6" w:rsidRDefault="00E861D6" w:rsidP="00E861D6">
      <w:pPr>
        <w:pStyle w:val="PL"/>
      </w:pPr>
      <w:r>
        <w:t xml:space="preserve">        - trafChar</w:t>
      </w:r>
    </w:p>
    <w:p w:rsidR="00E861D6" w:rsidRDefault="00E861D6" w:rsidP="00E861D6">
      <w:pPr>
        <w:pStyle w:val="PL"/>
      </w:pPr>
      <w:r>
        <w:t xml:space="preserve">    TrafficCharacterization: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dnn:</w:t>
      </w:r>
    </w:p>
    <w:p w:rsidR="00E861D6" w:rsidRDefault="00E861D6" w:rsidP="00E861D6">
      <w:pPr>
        <w:pStyle w:val="PL"/>
      </w:pPr>
      <w:r>
        <w:t xml:space="preserve">          $ref: 'TS29571_CommonData.yaml#/components/schemas/Dnn'</w:t>
      </w:r>
    </w:p>
    <w:p w:rsidR="00E861D6" w:rsidRDefault="00E861D6" w:rsidP="00E861D6">
      <w:pPr>
        <w:pStyle w:val="PL"/>
      </w:pPr>
      <w:r>
        <w:t xml:space="preserve">        snssai:</w:t>
      </w:r>
    </w:p>
    <w:p w:rsidR="00E861D6" w:rsidRDefault="00E861D6" w:rsidP="00E861D6">
      <w:pPr>
        <w:pStyle w:val="PL"/>
      </w:pPr>
      <w:r>
        <w:t xml:space="preserve">          $ref: 'TS29571_CommonData.yaml#/components/schemas/Snssai'</w:t>
      </w:r>
    </w:p>
    <w:p w:rsidR="00E861D6" w:rsidRDefault="00E861D6" w:rsidP="00E861D6">
      <w:pPr>
        <w:pStyle w:val="PL"/>
      </w:pPr>
      <w:r>
        <w:t xml:space="preserve">        appId:</w:t>
      </w:r>
    </w:p>
    <w:p w:rsidR="00E861D6" w:rsidRDefault="00E861D6" w:rsidP="00E861D6">
      <w:pPr>
        <w:pStyle w:val="PL"/>
      </w:pPr>
      <w:r>
        <w:t xml:space="preserve">          $ref: 'TS29571_CommonData.yaml#/components/schemas/ApplicationId'</w:t>
      </w:r>
    </w:p>
    <w:p w:rsidR="00E861D6" w:rsidRDefault="00E861D6" w:rsidP="00E861D6">
      <w:pPr>
        <w:pStyle w:val="PL"/>
      </w:pPr>
      <w:r>
        <w:t xml:space="preserve">        ethfDescs: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fDescs: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'TS29514_Npcf_PolicyAuthorization.yaml#/components/schemas/FlowDescription'</w:t>
      </w:r>
    </w:p>
    <w:p w:rsidR="00E861D6" w:rsidRDefault="00E861D6" w:rsidP="00E861D6">
      <w:pPr>
        <w:pStyle w:val="PL"/>
      </w:pPr>
      <w:r>
        <w:t xml:space="preserve">          minItems: 1</w:t>
      </w:r>
    </w:p>
    <w:p w:rsidR="00E861D6" w:rsidRDefault="00E861D6" w:rsidP="00E861D6">
      <w:pPr>
        <w:pStyle w:val="PL"/>
      </w:pPr>
      <w:r>
        <w:t xml:space="preserve">          maxItems: 2</w:t>
      </w:r>
    </w:p>
    <w:p w:rsidR="00E861D6" w:rsidRDefault="00E861D6" w:rsidP="00E861D6">
      <w:pPr>
        <w:pStyle w:val="PL"/>
      </w:pPr>
      <w:r>
        <w:t xml:space="preserve">        ulVol:</w:t>
      </w:r>
    </w:p>
    <w:p w:rsidR="00E861D6" w:rsidRDefault="00E861D6" w:rsidP="00E861D6">
      <w:pPr>
        <w:pStyle w:val="PL"/>
      </w:pPr>
      <w:r>
        <w:t xml:space="preserve">          $ref: 'TS29122_CommonData.yaml#/components/schemas/Volume'</w:t>
      </w:r>
    </w:p>
    <w:p w:rsidR="00E861D6" w:rsidRDefault="00E861D6" w:rsidP="00E861D6">
      <w:pPr>
        <w:pStyle w:val="PL"/>
      </w:pPr>
      <w:r>
        <w:t xml:space="preserve">        ulVolVariance: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dlVol:</w:t>
      </w:r>
    </w:p>
    <w:p w:rsidR="00E861D6" w:rsidRDefault="00E861D6" w:rsidP="00E861D6">
      <w:pPr>
        <w:pStyle w:val="PL"/>
      </w:pPr>
      <w:r>
        <w:t xml:space="preserve">          $ref: 'TS29122_CommonData.yaml#/components/schemas/Volume'</w:t>
      </w:r>
    </w:p>
    <w:p w:rsidR="00E861D6" w:rsidRDefault="00E861D6" w:rsidP="00E861D6">
      <w:pPr>
        <w:pStyle w:val="PL"/>
      </w:pPr>
      <w:r>
        <w:t xml:space="preserve">        dlVolVariance:</w:t>
      </w:r>
    </w:p>
    <w:p w:rsidR="00E861D6" w:rsidRDefault="00E861D6" w:rsidP="00E861D6">
      <w:pPr>
        <w:pStyle w:val="PL"/>
      </w:pPr>
      <w:r>
        <w:t xml:space="preserve">          $ref: 'TS29571_CommonData.yaml#/components/schemas/Float'</w:t>
      </w:r>
    </w:p>
    <w:p w:rsidR="00E861D6" w:rsidRDefault="00E861D6" w:rsidP="00E861D6">
      <w:pPr>
        <w:pStyle w:val="PL"/>
      </w:pPr>
      <w:r>
        <w:t xml:space="preserve">    UserDataCongestionInfo: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congestionInfo:</w:t>
      </w:r>
    </w:p>
    <w:p w:rsidR="00E861D6" w:rsidRDefault="00E861D6" w:rsidP="00E861D6">
      <w:pPr>
        <w:pStyle w:val="PL"/>
      </w:pPr>
      <w:r>
        <w:t xml:space="preserve">          $ref: '#/components/schemas/CongestionInfo'</w:t>
      </w:r>
    </w:p>
    <w:p w:rsidR="00E861D6" w:rsidRDefault="00E861D6" w:rsidP="00E861D6">
      <w:pPr>
        <w:pStyle w:val="PL"/>
      </w:pPr>
      <w:r>
        <w:t xml:space="preserve">    CongestionInfo: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congType:</w:t>
      </w:r>
    </w:p>
    <w:p w:rsidR="00E861D6" w:rsidRDefault="00E861D6" w:rsidP="00E861D6">
      <w:pPr>
        <w:pStyle w:val="PL"/>
      </w:pPr>
      <w:r>
        <w:t xml:space="preserve">          $ref: '#/components/schemas/CongestionType'</w:t>
      </w:r>
    </w:p>
    <w:p w:rsidR="00E861D6" w:rsidRDefault="00E861D6" w:rsidP="00E861D6">
      <w:pPr>
        <w:pStyle w:val="PL"/>
      </w:pPr>
      <w:r>
        <w:t xml:space="preserve">        timeIntev:</w:t>
      </w:r>
    </w:p>
    <w:p w:rsidR="00E861D6" w:rsidRDefault="00E861D6" w:rsidP="00E861D6">
      <w:pPr>
        <w:pStyle w:val="PL"/>
      </w:pPr>
      <w:r>
        <w:t xml:space="preserve">          $ref: 'TS29122_CommonData.yaml#/components/schemas/TimeWindow'</w:t>
      </w:r>
    </w:p>
    <w:p w:rsidR="00E861D6" w:rsidRDefault="00E861D6" w:rsidP="00E861D6">
      <w:pPr>
        <w:pStyle w:val="PL"/>
      </w:pPr>
      <w:r>
        <w:t xml:space="preserve">        nsi:</w:t>
      </w:r>
    </w:p>
    <w:p w:rsidR="00E861D6" w:rsidRDefault="00E861D6" w:rsidP="00E861D6">
      <w:pPr>
        <w:pStyle w:val="PL"/>
        <w:rPr>
          <w:ins w:id="31" w:author="Huawei" w:date="2020-04-03T10:46:00Z"/>
        </w:rPr>
      </w:pPr>
      <w:r>
        <w:t xml:space="preserve">          $ref: '#/components/schemas/ThresholdLevel'</w:t>
      </w:r>
    </w:p>
    <w:p w:rsidR="00E861D6" w:rsidRDefault="00E861D6" w:rsidP="00E861D6">
      <w:pPr>
        <w:pStyle w:val="PL"/>
        <w:rPr>
          <w:ins w:id="32" w:author="Huawei" w:date="2020-04-03T10:46:00Z"/>
        </w:rPr>
      </w:pPr>
      <w:ins w:id="33" w:author="Huawei" w:date="2020-04-03T10:46:00Z">
        <w:r>
          <w:t xml:space="preserve">        confidence:</w:t>
        </w:r>
      </w:ins>
    </w:p>
    <w:p w:rsidR="00E861D6" w:rsidRPr="00E861D6" w:rsidRDefault="00E861D6" w:rsidP="00E861D6">
      <w:pPr>
        <w:pStyle w:val="PL"/>
      </w:pPr>
      <w:ins w:id="34" w:author="Huawei" w:date="2020-04-03T10:46:00Z">
        <w:r>
          <w:t xml:space="preserve">          $ref: 'TS29571_CommonData.yaml#/components/schemas/Uinteger'</w:t>
        </w:r>
      </w:ins>
    </w:p>
    <w:p w:rsidR="00E861D6" w:rsidRDefault="00E861D6" w:rsidP="00E861D6">
      <w:pPr>
        <w:pStyle w:val="PL"/>
      </w:pPr>
      <w:r>
        <w:t xml:space="preserve">      required:</w:t>
      </w:r>
    </w:p>
    <w:p w:rsidR="00E861D6" w:rsidRDefault="00E861D6" w:rsidP="00E861D6">
      <w:pPr>
        <w:pStyle w:val="PL"/>
      </w:pPr>
      <w:r>
        <w:t xml:space="preserve">        - congType</w:t>
      </w:r>
    </w:p>
    <w:p w:rsidR="00E861D6" w:rsidRDefault="00E861D6" w:rsidP="00E861D6">
      <w:pPr>
        <w:pStyle w:val="PL"/>
      </w:pPr>
      <w:r>
        <w:t xml:space="preserve">        - timeIntev</w:t>
      </w:r>
    </w:p>
    <w:p w:rsidR="00E861D6" w:rsidRDefault="00E861D6" w:rsidP="00E861D6">
      <w:pPr>
        <w:pStyle w:val="PL"/>
      </w:pPr>
      <w:r>
        <w:t xml:space="preserve">        - nsi</w:t>
      </w:r>
    </w:p>
    <w:p w:rsidR="00E861D6" w:rsidRDefault="00E861D6" w:rsidP="00E861D6">
      <w:pPr>
        <w:pStyle w:val="PL"/>
      </w:pPr>
      <w:r>
        <w:t xml:space="preserve">    QosSustainabilityInfo: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areaInfo:</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startTs:</w:t>
      </w:r>
    </w:p>
    <w:p w:rsidR="00E861D6" w:rsidRDefault="00E861D6" w:rsidP="00E861D6">
      <w:pPr>
        <w:pStyle w:val="PL"/>
      </w:pPr>
      <w:r>
        <w:t xml:space="preserve">          $ref: 'TS29571_CommonData.yaml#/components/schemas/DateTime'</w:t>
      </w:r>
    </w:p>
    <w:p w:rsidR="00E861D6" w:rsidRDefault="00E861D6" w:rsidP="00E861D6">
      <w:pPr>
        <w:pStyle w:val="PL"/>
      </w:pPr>
      <w:r>
        <w:t xml:space="preserve">        endTs:</w:t>
      </w:r>
    </w:p>
    <w:p w:rsidR="00E861D6" w:rsidRDefault="00E861D6" w:rsidP="00E861D6">
      <w:pPr>
        <w:pStyle w:val="PL"/>
      </w:pPr>
      <w:r>
        <w:t xml:space="preserve">          $ref: 'TS29571_CommonData.yaml#/components/schemas/DateTime'</w:t>
      </w:r>
    </w:p>
    <w:p w:rsidR="00E861D6" w:rsidRDefault="00E861D6" w:rsidP="00E861D6">
      <w:pPr>
        <w:pStyle w:val="PL"/>
      </w:pPr>
      <w:r>
        <w:t xml:space="preserve">        qosFlowRetThd:</w:t>
      </w:r>
    </w:p>
    <w:p w:rsidR="00E861D6" w:rsidRDefault="00E861D6" w:rsidP="00E861D6">
      <w:pPr>
        <w:pStyle w:val="PL"/>
      </w:pPr>
      <w:r>
        <w:lastRenderedPageBreak/>
        <w:t xml:space="preserve">          $ref: '#/components/schemas/RetainabilityThreshold'</w:t>
      </w:r>
    </w:p>
    <w:p w:rsidR="00E861D6" w:rsidRDefault="00E861D6" w:rsidP="00E861D6">
      <w:pPr>
        <w:pStyle w:val="PL"/>
      </w:pPr>
      <w:r>
        <w:t xml:space="preserve">        ranUeThrouThd:</w:t>
      </w:r>
    </w:p>
    <w:p w:rsidR="00E861D6" w:rsidRDefault="00E861D6" w:rsidP="00E861D6">
      <w:pPr>
        <w:pStyle w:val="PL"/>
      </w:pPr>
      <w:r>
        <w:t xml:space="preserve">          $ref: 'TS29571_CommonData.yaml#/components/schemas/BitRate'</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QosRequirement: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5qi:</w:t>
      </w:r>
    </w:p>
    <w:p w:rsidR="00E861D6" w:rsidRDefault="00E861D6" w:rsidP="00E861D6">
      <w:pPr>
        <w:pStyle w:val="PL"/>
      </w:pPr>
      <w:r>
        <w:t xml:space="preserve">          $ref: 'TS29571_CommonData.yaml#/components/schemas/5Qi'</w:t>
      </w:r>
    </w:p>
    <w:p w:rsidR="00E861D6" w:rsidRDefault="00E861D6" w:rsidP="00E861D6">
      <w:pPr>
        <w:pStyle w:val="PL"/>
      </w:pPr>
      <w:r>
        <w:t xml:space="preserve">        gfbrUl:</w:t>
      </w:r>
    </w:p>
    <w:p w:rsidR="00E861D6" w:rsidRDefault="00E861D6" w:rsidP="00E861D6">
      <w:pPr>
        <w:pStyle w:val="PL"/>
      </w:pPr>
      <w:r>
        <w:t xml:space="preserve">          $ref: 'TS29571_CommonData.yaml#/components/schemas/BitRate'</w:t>
      </w:r>
    </w:p>
    <w:p w:rsidR="00E861D6" w:rsidRDefault="00E861D6" w:rsidP="00E861D6">
      <w:pPr>
        <w:pStyle w:val="PL"/>
      </w:pPr>
      <w:r>
        <w:t xml:space="preserve">        gfbrDl:</w:t>
      </w:r>
    </w:p>
    <w:p w:rsidR="00E861D6" w:rsidRDefault="00E861D6" w:rsidP="00E861D6">
      <w:pPr>
        <w:pStyle w:val="PL"/>
      </w:pPr>
      <w:r>
        <w:t xml:space="preserve">          $ref: 'TS29571_CommonData.yaml#/components/schemas/BitRate'</w:t>
      </w:r>
    </w:p>
    <w:p w:rsidR="00E861D6" w:rsidRDefault="00E861D6" w:rsidP="00E861D6">
      <w:pPr>
        <w:pStyle w:val="PL"/>
      </w:pPr>
      <w:r>
        <w:t xml:space="preserve">        pdb:</w:t>
      </w:r>
    </w:p>
    <w:p w:rsidR="00E861D6" w:rsidRDefault="00E861D6" w:rsidP="00E861D6">
      <w:pPr>
        <w:pStyle w:val="PL"/>
      </w:pPr>
      <w:r>
        <w:t xml:space="preserve">          $ref: 'TS29571_CommonData.yaml#/components/schemas/PacketDelBudget'</w:t>
      </w:r>
    </w:p>
    <w:p w:rsidR="00E861D6" w:rsidRDefault="00E861D6" w:rsidP="00E861D6">
      <w:pPr>
        <w:pStyle w:val="PL"/>
      </w:pPr>
      <w:r>
        <w:t xml:space="preserve">        per:</w:t>
      </w:r>
    </w:p>
    <w:p w:rsidR="00E861D6" w:rsidRDefault="00E861D6" w:rsidP="00E861D6">
      <w:pPr>
        <w:pStyle w:val="PL"/>
      </w:pPr>
      <w:r>
        <w:t xml:space="preserve">          $ref: 'TS29571_CommonData.yaml#/components/schemas/PacketErrRate'</w:t>
      </w:r>
    </w:p>
    <w:p w:rsidR="00E861D6" w:rsidRDefault="00E861D6" w:rsidP="00E861D6">
      <w:pPr>
        <w:pStyle w:val="PL"/>
      </w:pPr>
      <w:r>
        <w:t xml:space="preserve">    ThresholdLevel:</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congLevel:</w:t>
      </w:r>
    </w:p>
    <w:p w:rsidR="00E861D6" w:rsidRDefault="00E861D6" w:rsidP="00E861D6">
      <w:pPr>
        <w:pStyle w:val="PL"/>
      </w:pPr>
      <w:r>
        <w:t xml:space="preserve">          type: integer</w:t>
      </w:r>
    </w:p>
    <w:p w:rsidR="00E861D6" w:rsidRDefault="00E861D6" w:rsidP="00E861D6">
      <w:pPr>
        <w:pStyle w:val="PL"/>
      </w:pPr>
      <w:r>
        <w:t xml:space="preserve">        nfLoadLevel:</w:t>
      </w:r>
    </w:p>
    <w:p w:rsidR="00E861D6" w:rsidRDefault="00E861D6" w:rsidP="00E861D6">
      <w:pPr>
        <w:pStyle w:val="PL"/>
      </w:pPr>
      <w:r>
        <w:t xml:space="preserve">          type: integer</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NfLoadLevelInformation: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nfType:</w:t>
      </w:r>
    </w:p>
    <w:p w:rsidR="00E861D6" w:rsidRDefault="00E861D6" w:rsidP="00E861D6">
      <w:pPr>
        <w:pStyle w:val="PL"/>
      </w:pPr>
      <w:r>
        <w:t xml:space="preserve">          $ref: 'TS29510_Nnrf_NFManagement.yaml#/components/schemas/NFType'</w:t>
      </w:r>
    </w:p>
    <w:p w:rsidR="00E861D6" w:rsidRDefault="00E861D6" w:rsidP="00E861D6">
      <w:pPr>
        <w:pStyle w:val="PL"/>
      </w:pPr>
      <w:r>
        <w:t xml:space="preserve">        nfInstanceId:</w:t>
      </w:r>
    </w:p>
    <w:p w:rsidR="00E861D6" w:rsidRDefault="00E861D6" w:rsidP="00E861D6">
      <w:pPr>
        <w:pStyle w:val="PL"/>
      </w:pPr>
      <w:r>
        <w:t xml:space="preserve">          $ref: 'TS29571_CommonData.yaml#/components/schemas/NfInstanceId'</w:t>
      </w:r>
    </w:p>
    <w:p w:rsidR="00E861D6" w:rsidRDefault="00E861D6" w:rsidP="00E861D6">
      <w:pPr>
        <w:pStyle w:val="PL"/>
      </w:pPr>
      <w:r>
        <w:t xml:space="preserve">        nfSetId:</w:t>
      </w:r>
    </w:p>
    <w:p w:rsidR="00E861D6" w:rsidRDefault="00E861D6" w:rsidP="00E861D6">
      <w:pPr>
        <w:pStyle w:val="PL"/>
      </w:pPr>
      <w:r>
        <w:t xml:space="preserve">          $ref: 'TS29571_CommonData.yaml#/components/schemas/NfSetId'</w:t>
      </w:r>
    </w:p>
    <w:p w:rsidR="00E861D6" w:rsidRDefault="00E861D6" w:rsidP="00E861D6">
      <w:pPr>
        <w:pStyle w:val="PL"/>
      </w:pPr>
      <w:r>
        <w:t xml:space="preserve">        nfStatus:</w:t>
      </w:r>
    </w:p>
    <w:p w:rsidR="00E861D6" w:rsidRDefault="00E861D6" w:rsidP="00E861D6">
      <w:pPr>
        <w:pStyle w:val="PL"/>
      </w:pPr>
      <w:r>
        <w:t xml:space="preserve">          $ref: '#/components/schemas/NfStatus'</w:t>
      </w:r>
    </w:p>
    <w:p w:rsidR="00E861D6" w:rsidRDefault="00E861D6" w:rsidP="00E861D6">
      <w:pPr>
        <w:pStyle w:val="PL"/>
      </w:pPr>
      <w:r>
        <w:t xml:space="preserve">        nfCpuUsage:</w:t>
      </w:r>
    </w:p>
    <w:p w:rsidR="00E861D6" w:rsidRDefault="00E861D6" w:rsidP="00E861D6">
      <w:pPr>
        <w:pStyle w:val="PL"/>
      </w:pPr>
      <w:r>
        <w:t xml:space="preserve">          type: integer</w:t>
      </w:r>
    </w:p>
    <w:p w:rsidR="00E861D6" w:rsidRDefault="00E861D6" w:rsidP="00E861D6">
      <w:pPr>
        <w:pStyle w:val="PL"/>
      </w:pPr>
      <w:r>
        <w:t xml:space="preserve">        nfMemoryUsage:</w:t>
      </w:r>
    </w:p>
    <w:p w:rsidR="00E861D6" w:rsidRDefault="00E861D6" w:rsidP="00E861D6">
      <w:pPr>
        <w:pStyle w:val="PL"/>
      </w:pPr>
      <w:r>
        <w:t xml:space="preserve">          type: integer</w:t>
      </w:r>
    </w:p>
    <w:p w:rsidR="00E861D6" w:rsidRDefault="00E861D6" w:rsidP="00E861D6">
      <w:pPr>
        <w:pStyle w:val="PL"/>
      </w:pPr>
      <w:r>
        <w:t xml:space="preserve">        nfStorageUsage:</w:t>
      </w:r>
    </w:p>
    <w:p w:rsidR="00E861D6" w:rsidRDefault="00E861D6" w:rsidP="00E861D6">
      <w:pPr>
        <w:pStyle w:val="PL"/>
      </w:pPr>
      <w:r>
        <w:t xml:space="preserve">          type: integer</w:t>
      </w:r>
    </w:p>
    <w:p w:rsidR="00E861D6" w:rsidRDefault="00E861D6" w:rsidP="00E861D6">
      <w:pPr>
        <w:pStyle w:val="PL"/>
      </w:pPr>
      <w:r>
        <w:t xml:space="preserve">        nfLoadLevelAverage:</w:t>
      </w:r>
    </w:p>
    <w:p w:rsidR="00E861D6" w:rsidRDefault="00E861D6" w:rsidP="00E861D6">
      <w:pPr>
        <w:pStyle w:val="PL"/>
      </w:pPr>
      <w:r>
        <w:t xml:space="preserve">          type: integer</w:t>
      </w:r>
    </w:p>
    <w:p w:rsidR="00E861D6" w:rsidRDefault="00E861D6" w:rsidP="00E861D6">
      <w:pPr>
        <w:pStyle w:val="PL"/>
      </w:pPr>
      <w:r>
        <w:t xml:space="preserve">        nfLoadLevelpeak:</w:t>
      </w:r>
    </w:p>
    <w:p w:rsidR="00E861D6" w:rsidRDefault="00E861D6" w:rsidP="00E861D6">
      <w:pPr>
        <w:pStyle w:val="PL"/>
      </w:pPr>
      <w:r>
        <w:t xml:space="preserve">          type: integer</w:t>
      </w:r>
    </w:p>
    <w:p w:rsidR="00E861D6" w:rsidRDefault="00E861D6" w:rsidP="00E861D6">
      <w:pPr>
        <w:pStyle w:val="PL"/>
      </w:pPr>
      <w:r>
        <w:t xml:space="preserve">      required:</w:t>
      </w:r>
    </w:p>
    <w:p w:rsidR="00E861D6" w:rsidRDefault="00E861D6" w:rsidP="00E861D6">
      <w:pPr>
        <w:pStyle w:val="PL"/>
      </w:pPr>
      <w:r>
        <w:t xml:space="preserve">        - nfType</w:t>
      </w:r>
    </w:p>
    <w:p w:rsidR="00E861D6" w:rsidRDefault="00E861D6" w:rsidP="00E861D6">
      <w:pPr>
        <w:pStyle w:val="PL"/>
      </w:pPr>
      <w:r>
        <w:t xml:space="preserve">        - nfInstanceId</w:t>
      </w:r>
    </w:p>
    <w:p w:rsidR="00E861D6" w:rsidRDefault="00E861D6" w:rsidP="00E861D6">
      <w:pPr>
        <w:pStyle w:val="PL"/>
      </w:pPr>
      <w:r>
        <w:t xml:space="preserve">    NfStatus:</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statusRegistered: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statusUnregistered:</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statusUndiscoverable:</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AnySlice:</w:t>
      </w:r>
    </w:p>
    <w:p w:rsidR="00E861D6" w:rsidRDefault="00E861D6" w:rsidP="00E861D6">
      <w:pPr>
        <w:pStyle w:val="PL"/>
      </w:pPr>
      <w:r>
        <w:t xml:space="preserve">      type: boolean</w:t>
      </w:r>
    </w:p>
    <w:p w:rsidR="00E861D6" w:rsidRDefault="00E861D6" w:rsidP="00E861D6">
      <w:pPr>
        <w:pStyle w:val="PL"/>
      </w:pPr>
      <w:r>
        <w:t xml:space="preserve">      description: FALSE represents not applicable for all slices. TRUE represents applicable for all slices.</w:t>
      </w:r>
    </w:p>
    <w:p w:rsidR="00E861D6" w:rsidRDefault="00E861D6" w:rsidP="00E861D6">
      <w:pPr>
        <w:pStyle w:val="PL"/>
      </w:pPr>
      <w:r>
        <w:t xml:space="preserve">    LoadLevelInformation:</w:t>
      </w:r>
    </w:p>
    <w:p w:rsidR="00E861D6" w:rsidRDefault="00E861D6" w:rsidP="00E861D6">
      <w:pPr>
        <w:pStyle w:val="PL"/>
      </w:pPr>
      <w:r>
        <w:t xml:space="preserve">      type: integer</w:t>
      </w:r>
    </w:p>
    <w:p w:rsidR="00E861D6" w:rsidRDefault="00E861D6" w:rsidP="00E861D6">
      <w:pPr>
        <w:pStyle w:val="PL"/>
      </w:pPr>
      <w:r>
        <w:t xml:space="preserve">      description: Load level information of the network slice instance.</w:t>
      </w:r>
    </w:p>
    <w:p w:rsidR="00E861D6" w:rsidRDefault="00E861D6" w:rsidP="00E861D6">
      <w:pPr>
        <w:pStyle w:val="PL"/>
      </w:pPr>
      <w:r>
        <w:t xml:space="preserve">    AbnormalBehaviour:</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supis: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'TS29571_CommonData.yaml#/components/schemas/Supi'</w:t>
      </w:r>
    </w:p>
    <w:p w:rsidR="00E861D6" w:rsidRDefault="00E861D6" w:rsidP="00E861D6">
      <w:pPr>
        <w:pStyle w:val="PL"/>
      </w:pPr>
      <w:r>
        <w:lastRenderedPageBreak/>
        <w:t xml:space="preserve">        excep:</w:t>
      </w:r>
    </w:p>
    <w:p w:rsidR="00E861D6" w:rsidRDefault="00E861D6" w:rsidP="00E861D6">
      <w:pPr>
        <w:pStyle w:val="PL"/>
      </w:pPr>
      <w:r>
        <w:t xml:space="preserve">          $ref: '#/components/schemas/Exception'</w:t>
      </w:r>
    </w:p>
    <w:p w:rsidR="00E861D6" w:rsidRDefault="00E861D6" w:rsidP="00E861D6">
      <w:pPr>
        <w:pStyle w:val="PL"/>
      </w:pPr>
      <w:r>
        <w:t xml:space="preserve">        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confidence:</w:t>
      </w:r>
    </w:p>
    <w:p w:rsidR="00E861D6" w:rsidRDefault="00E861D6" w:rsidP="00E861D6">
      <w:pPr>
        <w:pStyle w:val="PL"/>
      </w:pPr>
      <w:r>
        <w:t xml:space="preserve">          $ref: 'TS29571_CommonData.yaml#/components/schemas/Uinteger'</w:t>
      </w:r>
    </w:p>
    <w:p w:rsidR="00E861D6" w:rsidRDefault="00E861D6" w:rsidP="00E861D6">
      <w:pPr>
        <w:pStyle w:val="PL"/>
      </w:pPr>
      <w:r>
        <w:t xml:space="preserve">        addtMeasInfo:</w:t>
      </w:r>
    </w:p>
    <w:p w:rsidR="00E861D6" w:rsidRDefault="00E861D6" w:rsidP="00E861D6">
      <w:pPr>
        <w:pStyle w:val="PL"/>
      </w:pPr>
      <w:r>
        <w:t xml:space="preserve">          $ref: '#/components/schemas/AdditionalMeasurement'</w:t>
      </w:r>
    </w:p>
    <w:p w:rsidR="00E861D6" w:rsidRDefault="00E861D6" w:rsidP="00E861D6">
      <w:pPr>
        <w:pStyle w:val="PL"/>
      </w:pPr>
      <w:r>
        <w:t xml:space="preserve">      required:</w:t>
      </w:r>
    </w:p>
    <w:p w:rsidR="00E861D6" w:rsidRDefault="00E861D6" w:rsidP="00E861D6">
      <w:pPr>
        <w:pStyle w:val="PL"/>
      </w:pPr>
      <w:r>
        <w:t xml:space="preserve">        - excep</w:t>
      </w:r>
    </w:p>
    <w:p w:rsidR="00E861D6" w:rsidRDefault="00E861D6" w:rsidP="00E861D6">
      <w:pPr>
        <w:pStyle w:val="PL"/>
      </w:pPr>
      <w:r>
        <w:t xml:space="preserve">    Exception: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excepId:</w:t>
      </w:r>
    </w:p>
    <w:p w:rsidR="00E861D6" w:rsidRDefault="00E861D6" w:rsidP="00E861D6">
      <w:pPr>
        <w:pStyle w:val="PL"/>
      </w:pPr>
      <w:r>
        <w:t xml:space="preserve">          $ref: '#/components/schemas/ExceptionId'</w:t>
      </w:r>
    </w:p>
    <w:p w:rsidR="00E861D6" w:rsidRDefault="00E861D6" w:rsidP="00E861D6">
      <w:pPr>
        <w:pStyle w:val="PL"/>
      </w:pPr>
      <w:r>
        <w:t xml:space="preserve">        excepLevel:</w:t>
      </w:r>
    </w:p>
    <w:p w:rsidR="00E861D6" w:rsidRDefault="00E861D6" w:rsidP="00E861D6">
      <w:pPr>
        <w:pStyle w:val="PL"/>
      </w:pPr>
      <w:r>
        <w:t xml:space="preserve">          type: integer</w:t>
      </w:r>
    </w:p>
    <w:p w:rsidR="00E861D6" w:rsidRDefault="00E861D6" w:rsidP="00E861D6">
      <w:pPr>
        <w:pStyle w:val="PL"/>
      </w:pPr>
      <w:r>
        <w:t xml:space="preserve">        excepTrend:</w:t>
      </w:r>
    </w:p>
    <w:p w:rsidR="00E861D6" w:rsidRDefault="00E861D6" w:rsidP="00E861D6">
      <w:pPr>
        <w:pStyle w:val="PL"/>
      </w:pPr>
      <w:r>
        <w:t xml:space="preserve">          $ref: '#/components/schemas/ExceptionTrend'</w:t>
      </w:r>
    </w:p>
    <w:p w:rsidR="00E861D6" w:rsidRDefault="00E861D6" w:rsidP="00E861D6">
      <w:pPr>
        <w:pStyle w:val="PL"/>
      </w:pPr>
      <w:r>
        <w:t xml:space="preserve">      required:</w:t>
      </w:r>
    </w:p>
    <w:p w:rsidR="00E861D6" w:rsidRDefault="00E861D6" w:rsidP="00E861D6">
      <w:pPr>
        <w:pStyle w:val="PL"/>
      </w:pPr>
      <w:r>
        <w:t xml:space="preserve">        - excepId</w:t>
      </w:r>
    </w:p>
    <w:p w:rsidR="00E861D6" w:rsidRDefault="00E861D6" w:rsidP="00E861D6">
      <w:pPr>
        <w:pStyle w:val="PL"/>
      </w:pPr>
      <w:r>
        <w:t xml:space="preserve">    AdditionalMeasurement: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unexpLoc:</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unexpFlowTep:</w:t>
      </w:r>
    </w:p>
    <w:p w:rsidR="00E861D6" w:rsidRDefault="00E861D6" w:rsidP="00E861D6">
      <w:pPr>
        <w:pStyle w:val="PL"/>
      </w:pPr>
      <w:r>
        <w:t xml:space="preserve">          $ref: '#/components/schemas/FlowDescription'</w:t>
      </w:r>
    </w:p>
    <w:p w:rsidR="00E861D6" w:rsidRDefault="00E861D6" w:rsidP="00E861D6">
      <w:pPr>
        <w:pStyle w:val="PL"/>
      </w:pPr>
      <w:r>
        <w:t xml:space="preserve">        unexpWake:</w:t>
      </w:r>
    </w:p>
    <w:p w:rsidR="00E861D6" w:rsidRDefault="00E861D6" w:rsidP="00E861D6">
      <w:pPr>
        <w:pStyle w:val="PL"/>
      </w:pPr>
      <w:r>
        <w:t xml:space="preserve">          $ref: 'TS29571_CommonData.yaml#/components/schemas/DateTime'</w:t>
      </w:r>
    </w:p>
    <w:p w:rsidR="00E861D6" w:rsidRDefault="00E861D6" w:rsidP="00E861D6">
      <w:pPr>
        <w:pStyle w:val="PL"/>
      </w:pPr>
      <w:r>
        <w:t xml:space="preserve">        ddosAttack:</w:t>
      </w:r>
    </w:p>
    <w:p w:rsidR="00E861D6" w:rsidRDefault="00E861D6" w:rsidP="00E861D6">
      <w:pPr>
        <w:pStyle w:val="PL"/>
      </w:pPr>
      <w:r>
        <w:t xml:space="preserve">          $ref: '#/components/schemas/AddressList'</w:t>
      </w:r>
    </w:p>
    <w:p w:rsidR="00E861D6" w:rsidRDefault="00E861D6" w:rsidP="00E861D6">
      <w:pPr>
        <w:pStyle w:val="PL"/>
      </w:pPr>
      <w:r>
        <w:t xml:space="preserve">        wrgDest:</w:t>
      </w:r>
    </w:p>
    <w:p w:rsidR="00E861D6" w:rsidRDefault="00E861D6" w:rsidP="00E861D6">
      <w:pPr>
        <w:pStyle w:val="PL"/>
      </w:pPr>
      <w:r>
        <w:t xml:space="preserve">          $ref: '#/components/schemas/AddressList'</w:t>
      </w:r>
    </w:p>
    <w:p w:rsidR="00E861D6" w:rsidRDefault="00E861D6" w:rsidP="00E861D6">
      <w:pPr>
        <w:pStyle w:val="PL"/>
      </w:pPr>
      <w:r>
        <w:t xml:space="preserve">        circums: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'#/components/schemas/CircumstanceDescription'</w:t>
      </w:r>
    </w:p>
    <w:p w:rsidR="00E861D6" w:rsidRDefault="00E861D6" w:rsidP="00E861D6">
      <w:pPr>
        <w:pStyle w:val="PL"/>
      </w:pPr>
      <w:r>
        <w:t xml:space="preserve">    FlowDescription: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ipTrafficFilter:</w:t>
      </w:r>
    </w:p>
    <w:p w:rsidR="00E861D6" w:rsidRDefault="00E861D6" w:rsidP="00E861D6">
      <w:pPr>
        <w:pStyle w:val="PL"/>
      </w:pPr>
      <w:r>
        <w:t xml:space="preserve">          $ref: 'TS29122_CommonData.yaml#/components/schemas/FlowInfo'</w:t>
      </w:r>
    </w:p>
    <w:p w:rsidR="00E861D6" w:rsidRDefault="00E861D6" w:rsidP="00E861D6">
      <w:pPr>
        <w:pStyle w:val="PL"/>
      </w:pPr>
      <w:r>
        <w:t xml:space="preserve">        ethTrafficFilter:</w:t>
      </w:r>
    </w:p>
    <w:p w:rsidR="00E861D6" w:rsidRDefault="00E861D6" w:rsidP="00E861D6">
      <w:pPr>
        <w:pStyle w:val="PL"/>
      </w:pPr>
      <w:r>
        <w:t xml:space="preserve">          $ref: 'TS29514_Npcf_PolicyAuthorization.yaml#/components/schemas/EthFlowDescription'</w:t>
      </w:r>
    </w:p>
    <w:p w:rsidR="00E861D6" w:rsidRDefault="00E861D6" w:rsidP="00E861D6">
      <w:pPr>
        <w:pStyle w:val="PL"/>
      </w:pPr>
      <w:r>
        <w:t xml:space="preserve">    AddressList:</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ipv4Addrs: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'TS29571_CommonData.yaml#/components/schemas/Ipv4Addr'</w:t>
      </w:r>
    </w:p>
    <w:p w:rsidR="00E861D6" w:rsidRDefault="00E861D6" w:rsidP="00E861D6">
      <w:pPr>
        <w:pStyle w:val="PL"/>
      </w:pPr>
      <w:r>
        <w:t xml:space="preserve">        ipv6Addrs:</w:t>
      </w:r>
    </w:p>
    <w:p w:rsidR="00E861D6" w:rsidRDefault="00E861D6" w:rsidP="00E861D6">
      <w:pPr>
        <w:pStyle w:val="PL"/>
      </w:pPr>
      <w:r>
        <w:t xml:space="preserve">          type: array</w:t>
      </w:r>
    </w:p>
    <w:p w:rsidR="00E861D6" w:rsidRDefault="00E861D6" w:rsidP="00E861D6">
      <w:pPr>
        <w:pStyle w:val="PL"/>
      </w:pPr>
      <w:r>
        <w:t xml:space="preserve">          items:</w:t>
      </w:r>
    </w:p>
    <w:p w:rsidR="00E861D6" w:rsidRDefault="00E861D6" w:rsidP="00E861D6">
      <w:pPr>
        <w:pStyle w:val="PL"/>
      </w:pPr>
      <w:r>
        <w:t xml:space="preserve">            $ref: 'TS29571_CommonData.yaml#/components/schemas/Ipv6Addr'</w:t>
      </w:r>
    </w:p>
    <w:p w:rsidR="00E861D6" w:rsidRDefault="00E861D6" w:rsidP="00E861D6">
      <w:pPr>
        <w:pStyle w:val="PL"/>
      </w:pPr>
      <w:r>
        <w:t xml:space="preserve">    CircumstanceDescription:</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freq:</w:t>
      </w:r>
    </w:p>
    <w:p w:rsidR="00E861D6" w:rsidRDefault="00E861D6" w:rsidP="00E861D6">
      <w:pPr>
        <w:pStyle w:val="PL"/>
      </w:pPr>
      <w:r>
        <w:t xml:space="preserve">          $ref: 'TS29571_CommonData.yaml#/components/schemas/Float'</w:t>
      </w:r>
    </w:p>
    <w:p w:rsidR="00E861D6" w:rsidRDefault="00E861D6" w:rsidP="00E861D6">
      <w:pPr>
        <w:pStyle w:val="PL"/>
      </w:pPr>
      <w:r>
        <w:t xml:space="preserve">        tm:</w:t>
      </w:r>
    </w:p>
    <w:p w:rsidR="00E861D6" w:rsidRDefault="00E861D6" w:rsidP="00E861D6">
      <w:pPr>
        <w:pStyle w:val="PL"/>
      </w:pPr>
      <w:r>
        <w:t xml:space="preserve">          $ref: 'TS29571_CommonData.yaml#/components/schemas/DateTime'</w:t>
      </w:r>
    </w:p>
    <w:p w:rsidR="00E861D6" w:rsidRDefault="00E861D6" w:rsidP="00E861D6">
      <w:pPr>
        <w:pStyle w:val="PL"/>
      </w:pPr>
      <w:r>
        <w:t xml:space="preserve">        locArea: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vol:</w:t>
      </w:r>
    </w:p>
    <w:p w:rsidR="00E861D6" w:rsidRDefault="00E861D6" w:rsidP="00E861D6">
      <w:pPr>
        <w:pStyle w:val="PL"/>
      </w:pPr>
      <w:r>
        <w:t xml:space="preserve">          $ref: 'TS29122_CommonData.yaml#/components/schemas/Volume'</w:t>
      </w:r>
    </w:p>
    <w:p w:rsidR="00E861D6" w:rsidRDefault="00E861D6" w:rsidP="00E861D6">
      <w:pPr>
        <w:pStyle w:val="PL"/>
      </w:pPr>
      <w:r>
        <w:t xml:space="preserve">    RetainabilityThreshold:</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relFlowNum: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relTimeUnit:</w:t>
      </w:r>
    </w:p>
    <w:p w:rsidR="00E861D6" w:rsidRDefault="00E861D6" w:rsidP="00E861D6">
      <w:pPr>
        <w:pStyle w:val="PL"/>
      </w:pPr>
      <w:r>
        <w:t xml:space="preserve">          $ref: '#/components/schemas/TimeUnit'</w:t>
      </w:r>
    </w:p>
    <w:p w:rsidR="00E861D6" w:rsidRDefault="00E861D6" w:rsidP="00E861D6">
      <w:pPr>
        <w:pStyle w:val="PL"/>
      </w:pPr>
      <w:r>
        <w:t xml:space="preserve">        relFlowRatio: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NetworkPerfRequirement:</w:t>
      </w:r>
    </w:p>
    <w:p w:rsidR="00E861D6" w:rsidRDefault="00E861D6" w:rsidP="00E861D6">
      <w:pPr>
        <w:pStyle w:val="PL"/>
      </w:pPr>
      <w:r>
        <w:t xml:space="preserve">      type: object</w:t>
      </w:r>
    </w:p>
    <w:p w:rsidR="00E861D6" w:rsidRDefault="00E861D6" w:rsidP="00E861D6">
      <w:pPr>
        <w:pStyle w:val="PL"/>
      </w:pPr>
      <w:r>
        <w:lastRenderedPageBreak/>
        <w:t xml:space="preserve">      properties:</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nwPerfType</w:t>
      </w:r>
    </w:p>
    <w:p w:rsidR="00E861D6" w:rsidRDefault="00E861D6" w:rsidP="00E861D6">
      <w:pPr>
        <w:pStyle w:val="PL"/>
      </w:pPr>
      <w:r>
        <w:t xml:space="preserve">    NetworkPerfInfo:</w:t>
      </w:r>
    </w:p>
    <w:p w:rsidR="00E861D6" w:rsidRDefault="00E861D6" w:rsidP="00E861D6">
      <w:pPr>
        <w:pStyle w:val="PL"/>
      </w:pPr>
      <w:r>
        <w:t xml:space="preserve">      type: object</w:t>
      </w:r>
    </w:p>
    <w:p w:rsidR="00E861D6" w:rsidRDefault="00E861D6" w:rsidP="00E861D6">
      <w:pPr>
        <w:pStyle w:val="PL"/>
      </w:pPr>
      <w:r>
        <w:t xml:space="preserve">      properties:</w:t>
      </w:r>
    </w:p>
    <w:p w:rsidR="00E861D6" w:rsidRDefault="00E861D6" w:rsidP="00E861D6">
      <w:pPr>
        <w:pStyle w:val="PL"/>
      </w:pPr>
      <w:r>
        <w:t xml:space="preserve">        networkArea:</w:t>
      </w:r>
    </w:p>
    <w:p w:rsidR="00E861D6" w:rsidRDefault="00E861D6" w:rsidP="00E861D6">
      <w:pPr>
        <w:pStyle w:val="PL"/>
      </w:pPr>
      <w:r>
        <w:t xml:space="preserve">          $ref: 'TS29554_Npcf_BDTPolicyControl.yaml#/components/schemas/NetworkAreaInfo'</w:t>
      </w:r>
    </w:p>
    <w:p w:rsidR="00E861D6" w:rsidRDefault="00E861D6" w:rsidP="00E861D6">
      <w:pPr>
        <w:pStyle w:val="PL"/>
      </w:pPr>
      <w:r>
        <w:t xml:space="preserve">        nwPerfType:</w:t>
      </w:r>
    </w:p>
    <w:p w:rsidR="00E861D6" w:rsidRDefault="00E861D6" w:rsidP="00E861D6">
      <w:pPr>
        <w:pStyle w:val="PL"/>
      </w:pPr>
      <w:r>
        <w:t xml:space="preserve">          $ref: '#/components/schemas/NetworkPerfType'</w:t>
      </w:r>
    </w:p>
    <w:p w:rsidR="00E861D6" w:rsidRDefault="00E861D6" w:rsidP="00E861D6">
      <w:pPr>
        <w:pStyle w:val="PL"/>
      </w:pPr>
      <w:r>
        <w:t xml:space="preserve">        relativeRatio:</w:t>
      </w:r>
    </w:p>
    <w:p w:rsidR="00E861D6" w:rsidRDefault="00E861D6" w:rsidP="00E861D6">
      <w:pPr>
        <w:pStyle w:val="PL"/>
      </w:pPr>
      <w:r>
        <w:t xml:space="preserve">          $ref: 'TS29571_CommonData.yaml#/components/schemas/SamplingRatio'</w:t>
      </w:r>
    </w:p>
    <w:p w:rsidR="00E861D6" w:rsidRDefault="00E861D6" w:rsidP="00E861D6">
      <w:pPr>
        <w:pStyle w:val="PL"/>
      </w:pPr>
      <w:r>
        <w:t xml:space="preserve">        absoluteNum:</w:t>
      </w:r>
    </w:p>
    <w:p w:rsidR="00E861D6" w:rsidRDefault="00E861D6" w:rsidP="00E861D6">
      <w:pPr>
        <w:pStyle w:val="PL"/>
      </w:pPr>
      <w:r>
        <w:t xml:space="preserve">          $ref: 'TS29571_CommonData.yaml#/components/schemas/Uinteger'</w:t>
      </w:r>
    </w:p>
    <w:p w:rsidR="00E861D6" w:rsidRDefault="00E861D6" w:rsidP="00E861D6">
      <w:pPr>
        <w:pStyle w:val="PL"/>
      </w:pPr>
      <w:r>
        <w:t xml:space="preserve">      required:</w:t>
      </w:r>
    </w:p>
    <w:p w:rsidR="00E861D6" w:rsidRDefault="00E861D6" w:rsidP="00E861D6">
      <w:pPr>
        <w:pStyle w:val="PL"/>
      </w:pPr>
      <w:r>
        <w:t xml:space="preserve">        - networkArea</w:t>
      </w:r>
    </w:p>
    <w:p w:rsidR="00E861D6" w:rsidRDefault="00E861D6" w:rsidP="00E861D6">
      <w:pPr>
        <w:pStyle w:val="PL"/>
      </w:pPr>
      <w:r>
        <w:t xml:space="preserve">        - nwPerfType</w:t>
      </w:r>
    </w:p>
    <w:p w:rsidR="00E861D6" w:rsidRDefault="00E861D6" w:rsidP="00E861D6">
      <w:pPr>
        <w:pStyle w:val="PL"/>
      </w:pPr>
      <w:r>
        <w:t xml:space="preserve">    NotificationMethod:</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PERIODIC</w:t>
      </w:r>
    </w:p>
    <w:p w:rsidR="00E861D6" w:rsidRDefault="00E861D6" w:rsidP="00E861D6">
      <w:pPr>
        <w:pStyle w:val="PL"/>
      </w:pPr>
      <w:r>
        <w:t xml:space="preserve">          - THRESHOLD</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PERIODIC: The subscribe of NWDAF Event is periodically. The periodic of the notification is identified by repetitionPeriod defined in subclause 5.1.6.2.3.</w:t>
      </w:r>
    </w:p>
    <w:p w:rsidR="00E861D6" w:rsidRDefault="00E861D6" w:rsidP="00E861D6">
      <w:pPr>
        <w:pStyle w:val="PL"/>
      </w:pPr>
      <w:r>
        <w:t xml:space="preserve">        - THRESHOLD: The subscribe of NWDAF Event is upon threshold exceeded. The threshold of the notification is identified by loadLevelThreshold defined in subclause 5.1.6.2.3.</w:t>
      </w:r>
    </w:p>
    <w:p w:rsidR="00E861D6" w:rsidRDefault="00E861D6" w:rsidP="00E861D6">
      <w:pPr>
        <w:pStyle w:val="PL"/>
      </w:pPr>
      <w:r>
        <w:t xml:space="preserve">    NwdafEvent:</w:t>
      </w:r>
    </w:p>
    <w:p w:rsidR="00E861D6" w:rsidRDefault="00E861D6" w:rsidP="00E861D6">
      <w:pPr>
        <w:pStyle w:val="PL"/>
      </w:pPr>
      <w:r>
        <w:t xml:space="preserve">      anyOf:</w:t>
      </w:r>
    </w:p>
    <w:p w:rsidR="00E861D6" w:rsidRDefault="00E861D6" w:rsidP="00E861D6">
      <w:pPr>
        <w:pStyle w:val="PL"/>
      </w:pPr>
      <w:r>
        <w:t xml:space="preserve">      - type: string</w:t>
      </w:r>
    </w:p>
    <w:p w:rsidR="00E861D6" w:rsidRDefault="00E861D6" w:rsidP="00E861D6">
      <w:pPr>
        <w:pStyle w:val="PL"/>
      </w:pPr>
      <w:r>
        <w:t xml:space="preserve">        enum:</w:t>
      </w:r>
    </w:p>
    <w:p w:rsidR="00E861D6" w:rsidRDefault="00E861D6" w:rsidP="00E861D6">
      <w:pPr>
        <w:pStyle w:val="PL"/>
      </w:pPr>
      <w:r>
        <w:t xml:space="preserve">          - SLICE_LOAD_LEVEL</w:t>
      </w:r>
    </w:p>
    <w:p w:rsidR="00E861D6" w:rsidRDefault="00E861D6" w:rsidP="00E861D6">
      <w:pPr>
        <w:pStyle w:val="PL"/>
      </w:pPr>
      <w:r>
        <w:t xml:space="preserve">          - NETWORK_PERFORMANCE</w:t>
      </w:r>
    </w:p>
    <w:p w:rsidR="00E861D6" w:rsidRDefault="00E861D6" w:rsidP="00E861D6">
      <w:pPr>
        <w:pStyle w:val="PL"/>
      </w:pPr>
      <w:r>
        <w:t xml:space="preserve">          - NF_LOAD</w:t>
      </w:r>
    </w:p>
    <w:p w:rsidR="00E861D6" w:rsidRDefault="00E861D6" w:rsidP="00E861D6">
      <w:pPr>
        <w:pStyle w:val="PL"/>
      </w:pPr>
      <w:r>
        <w:t xml:space="preserve">          - SERVICE_EXPERIENCE</w:t>
      </w:r>
    </w:p>
    <w:p w:rsidR="00E861D6" w:rsidRDefault="00E861D6" w:rsidP="00E861D6">
      <w:pPr>
        <w:pStyle w:val="PL"/>
      </w:pPr>
      <w:r>
        <w:t xml:space="preserve">          - UE_MOBILITY</w:t>
      </w:r>
    </w:p>
    <w:p w:rsidR="00E861D6" w:rsidRDefault="00E861D6" w:rsidP="00E861D6">
      <w:pPr>
        <w:pStyle w:val="PL"/>
      </w:pPr>
      <w:r>
        <w:t xml:space="preserve">          - UE_COMMUNICATION</w:t>
      </w:r>
    </w:p>
    <w:p w:rsidR="00E861D6" w:rsidRDefault="00E861D6" w:rsidP="00E861D6">
      <w:pPr>
        <w:pStyle w:val="PL"/>
      </w:pPr>
      <w:r>
        <w:t xml:space="preserve">          - QOS_SUSTAINABILITY</w:t>
      </w:r>
    </w:p>
    <w:p w:rsidR="00E861D6" w:rsidRDefault="00E861D6" w:rsidP="00E861D6">
      <w:pPr>
        <w:pStyle w:val="PL"/>
      </w:pPr>
      <w:r>
        <w:t xml:space="preserve">          - ABNORMAL_BEHAVIOUR</w:t>
      </w:r>
    </w:p>
    <w:p w:rsidR="00E861D6" w:rsidRDefault="00E861D6" w:rsidP="00E861D6">
      <w:pPr>
        <w:pStyle w:val="PL"/>
      </w:pPr>
      <w:r>
        <w:t xml:space="preserve">          - USER_DATA_CONGESTION</w:t>
      </w:r>
    </w:p>
    <w:p w:rsidR="00E861D6" w:rsidRDefault="00E861D6" w:rsidP="00E861D6">
      <w:pPr>
        <w:pStyle w:val="PL"/>
      </w:pPr>
      <w:r>
        <w:t xml:space="preserve">      - type: string</w:t>
      </w:r>
    </w:p>
    <w:p w:rsidR="00E861D6" w:rsidRDefault="00E861D6" w:rsidP="00E861D6">
      <w:pPr>
        <w:pStyle w:val="PL"/>
      </w:pPr>
      <w:r>
        <w:t xml:space="preserve">        description: &gt;</w:t>
      </w:r>
    </w:p>
    <w:p w:rsidR="00E861D6" w:rsidRDefault="00E861D6" w:rsidP="00E861D6">
      <w:pPr>
        <w:pStyle w:val="PL"/>
      </w:pPr>
      <w:r>
        <w:t xml:space="preserve">          This string provides forward-compatibility with future</w:t>
      </w:r>
    </w:p>
    <w:p w:rsidR="00E861D6" w:rsidRDefault="00E861D6" w:rsidP="00E861D6">
      <w:pPr>
        <w:pStyle w:val="PL"/>
      </w:pPr>
      <w:r>
        <w:t xml:space="preserve">          extensions to the enumeration but is not used to encode</w:t>
      </w:r>
    </w:p>
    <w:p w:rsidR="00E861D6" w:rsidRDefault="00E861D6" w:rsidP="00E861D6">
      <w:pPr>
        <w:pStyle w:val="PL"/>
      </w:pPr>
      <w:r>
        <w:t xml:space="preserve">          content defined in the present version of this API.</w:t>
      </w:r>
    </w:p>
    <w:p w:rsidR="00E861D6" w:rsidRDefault="00E861D6" w:rsidP="00E861D6">
      <w:pPr>
        <w:pStyle w:val="PL"/>
      </w:pPr>
      <w:r>
        <w:t xml:space="preserve">      description: &gt;</w:t>
      </w:r>
    </w:p>
    <w:p w:rsidR="00E861D6" w:rsidRDefault="00E861D6" w:rsidP="00E861D6">
      <w:pPr>
        <w:pStyle w:val="PL"/>
      </w:pPr>
      <w:r>
        <w:t xml:space="preserve">        Possible values are</w:t>
      </w:r>
    </w:p>
    <w:p w:rsidR="00E861D6" w:rsidRDefault="00E861D6" w:rsidP="00E861D6">
      <w:pPr>
        <w:pStyle w:val="PL"/>
      </w:pPr>
      <w:r>
        <w:t xml:space="preserve">        - SLICE_LOAD_LEVEL: Indicates that the event subscribed is load level information of Network Slice instance</w:t>
      </w:r>
    </w:p>
    <w:p w:rsidR="00E861D6" w:rsidRDefault="00E861D6" w:rsidP="00E861D6">
      <w:pPr>
        <w:pStyle w:val="PL"/>
      </w:pPr>
      <w:r>
        <w:t xml:space="preserve">        - NETWORK_PERFORMANCE: Indicates that the event subscribed is network performance information.</w:t>
      </w:r>
    </w:p>
    <w:p w:rsidR="00E861D6" w:rsidRDefault="00E861D6" w:rsidP="00E861D6">
      <w:pPr>
        <w:pStyle w:val="PL"/>
      </w:pPr>
      <w:r>
        <w:t xml:space="preserve">        - NF_LOAD: Indicates that the event subscribed is load level and status of one or several Network Functions.</w:t>
      </w:r>
    </w:p>
    <w:p w:rsidR="00E861D6" w:rsidRDefault="00E861D6" w:rsidP="00E861D6">
      <w:pPr>
        <w:pStyle w:val="PL"/>
        <w:rPr>
          <w:lang w:val="en-US"/>
        </w:rPr>
      </w:pPr>
      <w:r>
        <w:rPr>
          <w:lang w:val="en-US"/>
        </w:rPr>
        <w:t xml:space="preserve">        - SERVICE_EXPERIENCE: Indicates that the event subscribed is service experience.</w:t>
      </w:r>
    </w:p>
    <w:p w:rsidR="00E861D6" w:rsidRDefault="00E861D6" w:rsidP="00E861D6">
      <w:pPr>
        <w:pStyle w:val="PL"/>
        <w:rPr>
          <w:lang w:val="en-US"/>
        </w:rPr>
      </w:pPr>
      <w:r>
        <w:rPr>
          <w:lang w:val="en-US"/>
        </w:rPr>
        <w:t xml:space="preserve">        - UE_MOBILITY: Indicates that the event subscribed is UE mobility information.</w:t>
      </w:r>
    </w:p>
    <w:p w:rsidR="00E861D6" w:rsidRDefault="00E861D6" w:rsidP="00E861D6">
      <w:pPr>
        <w:pStyle w:val="PL"/>
        <w:rPr>
          <w:lang w:val="en-US"/>
        </w:rPr>
      </w:pPr>
      <w:r>
        <w:rPr>
          <w:lang w:val="en-US"/>
        </w:rPr>
        <w:t xml:space="preserve">        - UE_COMMUNICATION: Indicates that the event subscribed is UE communication information.</w:t>
      </w:r>
    </w:p>
    <w:p w:rsidR="00E861D6" w:rsidRDefault="00E861D6" w:rsidP="00E861D6">
      <w:pPr>
        <w:pStyle w:val="PL"/>
        <w:rPr>
          <w:lang w:val="en-US"/>
        </w:rPr>
      </w:pPr>
      <w:r>
        <w:rPr>
          <w:lang w:val="en-US"/>
        </w:rPr>
        <w:t xml:space="preserve">        - QOS_SUSTAINABILITY: Indicates that the event subscribed is QoS sustainability.</w:t>
      </w:r>
    </w:p>
    <w:p w:rsidR="00E861D6" w:rsidRDefault="00E861D6" w:rsidP="00E861D6">
      <w:pPr>
        <w:pStyle w:val="PL"/>
        <w:rPr>
          <w:lang w:val="en-US"/>
        </w:rPr>
      </w:pPr>
      <w:r>
        <w:rPr>
          <w:lang w:val="en-US"/>
        </w:rPr>
        <w:t xml:space="preserve">        - ABNORMAL_BEHAVIOUR: Indicates that the event subscribed is abnormal behaviour.</w:t>
      </w:r>
    </w:p>
    <w:p w:rsidR="00E861D6" w:rsidRDefault="00E861D6" w:rsidP="00E861D6">
      <w:pPr>
        <w:pStyle w:val="PL"/>
        <w:rPr>
          <w:lang w:val="en-US"/>
        </w:rPr>
      </w:pPr>
      <w:r>
        <w:rPr>
          <w:lang w:val="en-US"/>
        </w:rPr>
        <w:t xml:space="preserve">        - USER_DATA_CONGESTION: Indicates that the event subscribed is user data congestion information.</w:t>
      </w:r>
    </w:p>
    <w:p w:rsidR="00E861D6" w:rsidRDefault="00E861D6" w:rsidP="00E861D6">
      <w:pPr>
        <w:pStyle w:val="PL"/>
        <w:rPr>
          <w:lang w:val="en-US"/>
        </w:rPr>
      </w:pPr>
      <w:r>
        <w:rPr>
          <w:lang w:val="en-US"/>
        </w:rPr>
        <w:t xml:space="preserve">    Accuracy:</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LOW</w:t>
      </w:r>
    </w:p>
    <w:p w:rsidR="00E861D6" w:rsidRDefault="00E861D6" w:rsidP="00E861D6">
      <w:pPr>
        <w:pStyle w:val="PL"/>
        <w:rPr>
          <w:lang w:val="en-US"/>
        </w:rPr>
      </w:pPr>
      <w:r>
        <w:rPr>
          <w:lang w:val="en-US"/>
        </w:rPr>
        <w:lastRenderedPageBreak/>
        <w:t xml:space="preserve">          - HIGH</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LOW: Low accuracy.</w:t>
      </w:r>
    </w:p>
    <w:p w:rsidR="00E861D6" w:rsidRDefault="00E861D6" w:rsidP="00E861D6">
      <w:pPr>
        <w:pStyle w:val="PL"/>
        <w:rPr>
          <w:lang w:val="en-US"/>
        </w:rPr>
      </w:pPr>
      <w:r>
        <w:rPr>
          <w:lang w:val="en-US"/>
        </w:rPr>
        <w:t xml:space="preserve">        - HIGH: High accuracy.</w:t>
      </w:r>
    </w:p>
    <w:p w:rsidR="00E861D6" w:rsidRDefault="00E861D6" w:rsidP="00E861D6">
      <w:pPr>
        <w:pStyle w:val="PL"/>
        <w:rPr>
          <w:lang w:val="en-US"/>
        </w:rPr>
      </w:pPr>
      <w:r>
        <w:rPr>
          <w:lang w:val="en-US"/>
        </w:rPr>
        <w:t xml:space="preserve">    CongestionType: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USER_PLANE</w:t>
      </w:r>
    </w:p>
    <w:p w:rsidR="00E861D6" w:rsidRDefault="00E861D6" w:rsidP="00E861D6">
      <w:pPr>
        <w:pStyle w:val="PL"/>
        <w:rPr>
          <w:lang w:val="en-US"/>
        </w:rPr>
      </w:pPr>
      <w:r>
        <w:rPr>
          <w:lang w:val="en-US"/>
        </w:rPr>
        <w:t xml:space="preserve">          - CONTROL_PLANE</w:t>
      </w:r>
    </w:p>
    <w:p w:rsidR="00E861D6" w:rsidRDefault="00E861D6" w:rsidP="00E861D6">
      <w:pPr>
        <w:pStyle w:val="PL"/>
        <w:rPr>
          <w:lang w:val="en-US"/>
        </w:rPr>
      </w:pPr>
      <w:r>
        <w:rPr>
          <w:lang w:val="en-US"/>
        </w:rPr>
        <w:t xml:space="preserve">          - USER_AND_CONTROL_PLANE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USER_PLANE: The congestion analytics type is User Plane. </w:t>
      </w:r>
    </w:p>
    <w:p w:rsidR="00E861D6" w:rsidRDefault="00E861D6" w:rsidP="00E861D6">
      <w:pPr>
        <w:pStyle w:val="PL"/>
        <w:rPr>
          <w:lang w:val="en-US"/>
        </w:rPr>
      </w:pPr>
      <w:r>
        <w:rPr>
          <w:lang w:val="en-US"/>
        </w:rPr>
        <w:t xml:space="preserve">        - CONTROL_PLANE: The congestion analytics type is Control Plane.</w:t>
      </w:r>
    </w:p>
    <w:p w:rsidR="00E861D6" w:rsidRDefault="00E861D6" w:rsidP="00E861D6">
      <w:pPr>
        <w:pStyle w:val="PL"/>
        <w:rPr>
          <w:lang w:val="en-US"/>
        </w:rPr>
      </w:pPr>
      <w:r>
        <w:rPr>
          <w:lang w:val="en-US"/>
        </w:rPr>
        <w:t xml:space="preserve">        - USER_AND_CONTROL_PLANE: The congestion analytics type is User Plane and Control Plane.</w:t>
      </w:r>
    </w:p>
    <w:p w:rsidR="00E861D6" w:rsidRDefault="00E861D6" w:rsidP="00E861D6">
      <w:pPr>
        <w:pStyle w:val="PL"/>
        <w:rPr>
          <w:lang w:val="en-US"/>
        </w:rPr>
      </w:pPr>
      <w:r>
        <w:rPr>
          <w:lang w:val="en-US"/>
        </w:rPr>
        <w:t xml:space="preserve">    ExceptionId: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UNEXPECTED_UE_LOCATION</w:t>
      </w:r>
    </w:p>
    <w:p w:rsidR="00E861D6" w:rsidRDefault="00E861D6" w:rsidP="00E861D6">
      <w:pPr>
        <w:pStyle w:val="PL"/>
        <w:rPr>
          <w:lang w:val="en-US"/>
        </w:rPr>
      </w:pPr>
      <w:r>
        <w:rPr>
          <w:lang w:val="en-US"/>
        </w:rPr>
        <w:t xml:space="preserve">          - UNEXPECTED_LONG_LIVE_FLOW</w:t>
      </w:r>
    </w:p>
    <w:p w:rsidR="00E861D6" w:rsidRDefault="00E861D6" w:rsidP="00E861D6">
      <w:pPr>
        <w:pStyle w:val="PL"/>
        <w:rPr>
          <w:lang w:val="en-US"/>
        </w:rPr>
      </w:pPr>
      <w:r>
        <w:rPr>
          <w:lang w:val="en-US"/>
        </w:rPr>
        <w:t xml:space="preserve">          - UNEXPECTED_LARGE_RATE_FLOW</w:t>
      </w:r>
    </w:p>
    <w:p w:rsidR="00E861D6" w:rsidRDefault="00E861D6" w:rsidP="00E861D6">
      <w:pPr>
        <w:pStyle w:val="PL"/>
        <w:rPr>
          <w:lang w:val="en-US"/>
        </w:rPr>
      </w:pPr>
      <w:r>
        <w:rPr>
          <w:lang w:val="en-US"/>
        </w:rPr>
        <w:t xml:space="preserve">          - UNEXPECTED_WAKEUP</w:t>
      </w:r>
    </w:p>
    <w:p w:rsidR="00E861D6" w:rsidRDefault="00E861D6" w:rsidP="00E861D6">
      <w:pPr>
        <w:pStyle w:val="PL"/>
        <w:rPr>
          <w:lang w:val="en-US"/>
        </w:rPr>
      </w:pPr>
      <w:r>
        <w:rPr>
          <w:lang w:val="en-US"/>
        </w:rPr>
        <w:t xml:space="preserve">          - SUSPICION_OF_DDOS_ATTACK</w:t>
      </w:r>
    </w:p>
    <w:p w:rsidR="00E861D6" w:rsidRDefault="00E861D6" w:rsidP="00E861D6">
      <w:pPr>
        <w:pStyle w:val="PL"/>
        <w:rPr>
          <w:lang w:val="en-US"/>
        </w:rPr>
      </w:pPr>
      <w:r>
        <w:rPr>
          <w:lang w:val="en-US"/>
        </w:rPr>
        <w:t xml:space="preserve">          - WRONG_DESTINATION_ADDRESS</w:t>
      </w:r>
    </w:p>
    <w:p w:rsidR="00E861D6" w:rsidRDefault="00E861D6" w:rsidP="00E861D6">
      <w:pPr>
        <w:pStyle w:val="PL"/>
        <w:rPr>
          <w:lang w:val="en-US"/>
        </w:rPr>
      </w:pPr>
      <w:r>
        <w:rPr>
          <w:lang w:val="en-US"/>
        </w:rPr>
        <w:t xml:space="preserve">          - TOO_FREQUENT_SERVICE_ACCESS</w:t>
      </w:r>
    </w:p>
    <w:p w:rsidR="00E861D6" w:rsidRDefault="00E861D6" w:rsidP="00E861D6">
      <w:pPr>
        <w:pStyle w:val="PL"/>
        <w:rPr>
          <w:lang w:val="en-US"/>
        </w:rPr>
      </w:pPr>
      <w:r>
        <w:rPr>
          <w:lang w:val="en-US"/>
        </w:rPr>
        <w:t xml:space="preserve">          - ABNORMAL_TRAFFIC_VOLUME</w:t>
      </w:r>
    </w:p>
    <w:p w:rsidR="00E861D6" w:rsidRDefault="00E861D6" w:rsidP="00E861D6">
      <w:pPr>
        <w:pStyle w:val="PL"/>
        <w:rPr>
          <w:lang w:val="en-US"/>
        </w:rPr>
      </w:pPr>
      <w:r>
        <w:rPr>
          <w:lang w:val="en-US"/>
        </w:rPr>
        <w:t xml:space="preserve">          - UNEXPECTED_RADIO_LINK_FAILURES</w:t>
      </w:r>
    </w:p>
    <w:p w:rsidR="00E861D6" w:rsidRDefault="00E861D6" w:rsidP="00E861D6">
      <w:pPr>
        <w:pStyle w:val="PL"/>
        <w:rPr>
          <w:lang w:val="en-US"/>
        </w:rPr>
      </w:pPr>
      <w:r>
        <w:rPr>
          <w:lang w:val="en-US"/>
        </w:rPr>
        <w:t xml:space="preserve">          - PING_PONG_ACROSS_CELLS</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UNEXPECTED_UE_LOCATION: Unexpected UE location</w:t>
      </w:r>
    </w:p>
    <w:p w:rsidR="00E861D6" w:rsidRDefault="00E861D6" w:rsidP="00E861D6">
      <w:pPr>
        <w:pStyle w:val="PL"/>
        <w:rPr>
          <w:lang w:val="en-US"/>
        </w:rPr>
      </w:pPr>
      <w:r>
        <w:rPr>
          <w:lang w:val="en-US"/>
        </w:rPr>
        <w:t xml:space="preserve">          - UNEXPECTED_LONG_LIVE_FLOW: Unexpected long-live rate flows</w:t>
      </w:r>
    </w:p>
    <w:p w:rsidR="00E861D6" w:rsidRDefault="00E861D6" w:rsidP="00E861D6">
      <w:pPr>
        <w:pStyle w:val="PL"/>
        <w:rPr>
          <w:lang w:val="en-US"/>
        </w:rPr>
      </w:pPr>
      <w:r>
        <w:rPr>
          <w:lang w:val="en-US"/>
        </w:rPr>
        <w:t xml:space="preserve">          - UNEXPECTED_LARGE_RATE_FLOW: Unexpected large rate flows</w:t>
      </w:r>
    </w:p>
    <w:p w:rsidR="00E861D6" w:rsidRDefault="00E861D6" w:rsidP="00E861D6">
      <w:pPr>
        <w:pStyle w:val="PL"/>
        <w:rPr>
          <w:lang w:val="en-US"/>
        </w:rPr>
      </w:pPr>
      <w:r>
        <w:rPr>
          <w:lang w:val="en-US"/>
        </w:rPr>
        <w:t xml:space="preserve">          - UNEXPECTED_WAKEUP: Unexpected wakeup</w:t>
      </w:r>
    </w:p>
    <w:p w:rsidR="00E861D6" w:rsidRDefault="00E861D6" w:rsidP="00E861D6">
      <w:pPr>
        <w:pStyle w:val="PL"/>
        <w:rPr>
          <w:lang w:val="en-US"/>
        </w:rPr>
      </w:pPr>
      <w:r>
        <w:rPr>
          <w:lang w:val="en-US"/>
        </w:rPr>
        <w:t xml:space="preserve">          - SUSPICION_OF_DDOS_ATTACK: Suspicion of DDoS attack</w:t>
      </w:r>
    </w:p>
    <w:p w:rsidR="00E861D6" w:rsidRDefault="00E861D6" w:rsidP="00E861D6">
      <w:pPr>
        <w:pStyle w:val="PL"/>
        <w:rPr>
          <w:lang w:val="en-US"/>
        </w:rPr>
      </w:pPr>
      <w:r>
        <w:rPr>
          <w:lang w:val="en-US"/>
        </w:rPr>
        <w:t xml:space="preserve">          - WRONG_DESTINATION_ADDRESS: Wrong destination address</w:t>
      </w:r>
    </w:p>
    <w:p w:rsidR="00E861D6" w:rsidRDefault="00E861D6" w:rsidP="00E861D6">
      <w:pPr>
        <w:pStyle w:val="PL"/>
        <w:rPr>
          <w:lang w:val="en-US"/>
        </w:rPr>
      </w:pPr>
      <w:r>
        <w:rPr>
          <w:lang w:val="en-US"/>
        </w:rPr>
        <w:t xml:space="preserve">          - TOO_FREQUENT_SERVICE_ACCESS: Too frequent Service Access</w:t>
      </w:r>
    </w:p>
    <w:p w:rsidR="00E861D6" w:rsidRDefault="00E861D6" w:rsidP="00E861D6">
      <w:pPr>
        <w:pStyle w:val="PL"/>
        <w:rPr>
          <w:lang w:val="en-US"/>
        </w:rPr>
      </w:pPr>
      <w:r>
        <w:rPr>
          <w:lang w:val="en-US"/>
        </w:rPr>
        <w:t xml:space="preserve">          - ABNORMAL_TRAFFIC_VOLUME: Abnormal traffic volume</w:t>
      </w:r>
    </w:p>
    <w:p w:rsidR="00E861D6" w:rsidRDefault="00E861D6" w:rsidP="00E861D6">
      <w:pPr>
        <w:pStyle w:val="PL"/>
        <w:rPr>
          <w:lang w:val="en-US"/>
        </w:rPr>
      </w:pPr>
      <w:r>
        <w:rPr>
          <w:lang w:val="en-US"/>
        </w:rPr>
        <w:t xml:space="preserve">          - UNEXPECTED_RADIO_LINK_FAILURES: Unexpected radio link failures</w:t>
      </w:r>
    </w:p>
    <w:p w:rsidR="00E861D6" w:rsidRDefault="00E861D6" w:rsidP="00E861D6">
      <w:pPr>
        <w:pStyle w:val="PL"/>
        <w:rPr>
          <w:lang w:val="en-US"/>
        </w:rPr>
      </w:pPr>
      <w:r>
        <w:rPr>
          <w:lang w:val="en-US"/>
        </w:rPr>
        <w:t xml:space="preserve">          - PING_PONG_ACROSS_CELLS: Ping-ponging across neighbouring cells</w:t>
      </w:r>
    </w:p>
    <w:p w:rsidR="00E861D6" w:rsidRDefault="00E861D6" w:rsidP="00E861D6">
      <w:pPr>
        <w:pStyle w:val="PL"/>
        <w:rPr>
          <w:lang w:val="en-US"/>
        </w:rPr>
      </w:pPr>
      <w:r>
        <w:rPr>
          <w:lang w:val="en-US"/>
        </w:rPr>
        <w:t xml:space="preserve">    ExceptionTrend:</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UP</w:t>
      </w:r>
    </w:p>
    <w:p w:rsidR="00E861D6" w:rsidRDefault="00E861D6" w:rsidP="00E861D6">
      <w:pPr>
        <w:pStyle w:val="PL"/>
        <w:rPr>
          <w:lang w:val="en-US"/>
        </w:rPr>
      </w:pPr>
      <w:r>
        <w:rPr>
          <w:lang w:val="en-US"/>
        </w:rPr>
        <w:t xml:space="preserve">          - DOWN</w:t>
      </w:r>
    </w:p>
    <w:p w:rsidR="00E861D6" w:rsidRDefault="00E861D6" w:rsidP="00E861D6">
      <w:pPr>
        <w:pStyle w:val="PL"/>
        <w:rPr>
          <w:lang w:val="en-US"/>
        </w:rPr>
      </w:pPr>
      <w:r>
        <w:rPr>
          <w:lang w:val="en-US"/>
        </w:rPr>
        <w:t xml:space="preserve">          - UNKNOW</w:t>
      </w:r>
    </w:p>
    <w:p w:rsidR="00E861D6" w:rsidRDefault="00E861D6" w:rsidP="00E861D6">
      <w:pPr>
        <w:pStyle w:val="PL"/>
        <w:rPr>
          <w:lang w:val="en-US"/>
        </w:rPr>
      </w:pPr>
      <w:r>
        <w:rPr>
          <w:lang w:val="en-US"/>
        </w:rPr>
        <w:t xml:space="preserve">          - STABLE</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UP: Up trend of the exception level.</w:t>
      </w:r>
    </w:p>
    <w:p w:rsidR="00E861D6" w:rsidRDefault="00E861D6" w:rsidP="00E861D6">
      <w:pPr>
        <w:pStyle w:val="PL"/>
        <w:rPr>
          <w:lang w:val="en-US"/>
        </w:rPr>
      </w:pPr>
      <w:r>
        <w:rPr>
          <w:lang w:val="en-US"/>
        </w:rPr>
        <w:t xml:space="preserve">          - DOWN: Down trend of the exception level.</w:t>
      </w:r>
    </w:p>
    <w:p w:rsidR="00E861D6" w:rsidRDefault="00E861D6" w:rsidP="00E861D6">
      <w:pPr>
        <w:pStyle w:val="PL"/>
        <w:rPr>
          <w:lang w:val="en-US"/>
        </w:rPr>
      </w:pPr>
      <w:r>
        <w:rPr>
          <w:lang w:val="en-US"/>
        </w:rPr>
        <w:t xml:space="preserve">          - UNKNOW: Unknown trend of the exception level.</w:t>
      </w:r>
    </w:p>
    <w:p w:rsidR="00E861D6" w:rsidRDefault="00E861D6" w:rsidP="00E861D6">
      <w:pPr>
        <w:pStyle w:val="PL"/>
        <w:rPr>
          <w:lang w:val="en-US"/>
        </w:rPr>
      </w:pPr>
      <w:r>
        <w:rPr>
          <w:lang w:val="en-US"/>
        </w:rPr>
        <w:t xml:space="preserve">          - STABLE: Stable trend of the exception level.</w:t>
      </w:r>
    </w:p>
    <w:p w:rsidR="00E861D6" w:rsidRDefault="00E861D6" w:rsidP="00E861D6">
      <w:pPr>
        <w:pStyle w:val="PL"/>
        <w:rPr>
          <w:lang w:val="en-US"/>
        </w:rPr>
      </w:pPr>
      <w:r>
        <w:rPr>
          <w:lang w:val="en-US"/>
        </w:rPr>
        <w:t xml:space="preserve">    TimeUnit:</w:t>
      </w:r>
    </w:p>
    <w:p w:rsidR="00E861D6" w:rsidRDefault="00E861D6" w:rsidP="00E861D6">
      <w:pPr>
        <w:pStyle w:val="PL"/>
        <w:rPr>
          <w:lang w:val="en-US"/>
        </w:rPr>
      </w:pPr>
      <w:r>
        <w:rPr>
          <w:lang w:val="en-US"/>
        </w:rPr>
        <w:lastRenderedPageBreak/>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MINUTE</w:t>
      </w:r>
    </w:p>
    <w:p w:rsidR="00E861D6" w:rsidRDefault="00E861D6" w:rsidP="00E861D6">
      <w:pPr>
        <w:pStyle w:val="PL"/>
        <w:rPr>
          <w:lang w:val="en-US"/>
        </w:rPr>
      </w:pPr>
      <w:r>
        <w:rPr>
          <w:lang w:val="en-US"/>
        </w:rPr>
        <w:t xml:space="preserve">          - HOUR</w:t>
      </w:r>
    </w:p>
    <w:p w:rsidR="00E861D6" w:rsidRDefault="00E861D6" w:rsidP="00E861D6">
      <w:pPr>
        <w:pStyle w:val="PL"/>
        <w:rPr>
          <w:lang w:val="en-US"/>
        </w:rPr>
      </w:pPr>
      <w:r>
        <w:rPr>
          <w:lang w:val="en-US"/>
        </w:rPr>
        <w:t xml:space="preserve">          - DAY</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MINUTE: Time unit is per minute.</w:t>
      </w:r>
    </w:p>
    <w:p w:rsidR="00E861D6" w:rsidRDefault="00E861D6" w:rsidP="00E861D6">
      <w:pPr>
        <w:pStyle w:val="PL"/>
        <w:rPr>
          <w:lang w:val="en-US"/>
        </w:rPr>
      </w:pPr>
      <w:r>
        <w:rPr>
          <w:lang w:val="en-US"/>
        </w:rPr>
        <w:t xml:space="preserve">        - HOUR: Time unit is per hour.</w:t>
      </w:r>
    </w:p>
    <w:p w:rsidR="00E861D6" w:rsidRDefault="00E861D6" w:rsidP="00E861D6">
      <w:pPr>
        <w:pStyle w:val="PL"/>
        <w:rPr>
          <w:lang w:val="en-US"/>
        </w:rPr>
      </w:pPr>
      <w:r>
        <w:rPr>
          <w:lang w:val="en-US"/>
        </w:rPr>
        <w:t xml:space="preserve">        - DAY: Time unit is per day.</w:t>
      </w:r>
    </w:p>
    <w:p w:rsidR="00E861D6" w:rsidRDefault="00E861D6" w:rsidP="00E861D6">
      <w:pPr>
        <w:pStyle w:val="PL"/>
        <w:rPr>
          <w:lang w:val="en-US"/>
        </w:rPr>
      </w:pPr>
      <w:r>
        <w:rPr>
          <w:lang w:val="en-US"/>
        </w:rPr>
        <w:t xml:space="preserve">    NetworkPerfType: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GNB_ACTIVE_RATIO</w:t>
      </w:r>
    </w:p>
    <w:p w:rsidR="00E861D6" w:rsidRDefault="00E861D6" w:rsidP="00E861D6">
      <w:pPr>
        <w:pStyle w:val="PL"/>
        <w:rPr>
          <w:lang w:val="en-US"/>
        </w:rPr>
      </w:pPr>
      <w:r>
        <w:rPr>
          <w:lang w:val="en-US"/>
        </w:rPr>
        <w:t xml:space="preserve">          - GNB_COMPUTING_USAGE</w:t>
      </w:r>
    </w:p>
    <w:p w:rsidR="00E861D6" w:rsidRDefault="00E861D6" w:rsidP="00E861D6">
      <w:pPr>
        <w:pStyle w:val="PL"/>
        <w:rPr>
          <w:lang w:val="en-US"/>
        </w:rPr>
      </w:pPr>
      <w:r>
        <w:rPr>
          <w:lang w:val="en-US"/>
        </w:rPr>
        <w:t xml:space="preserve">          - GNB_MEMORY_USAGE</w:t>
      </w:r>
    </w:p>
    <w:p w:rsidR="00E861D6" w:rsidRDefault="00E861D6" w:rsidP="00E861D6">
      <w:pPr>
        <w:pStyle w:val="PL"/>
        <w:rPr>
          <w:lang w:val="en-US"/>
        </w:rPr>
      </w:pPr>
      <w:r>
        <w:rPr>
          <w:lang w:val="en-US"/>
        </w:rPr>
        <w:t xml:space="preserve">          - GNB_DISK_USAGE</w:t>
      </w:r>
    </w:p>
    <w:p w:rsidR="00E861D6" w:rsidRDefault="00E861D6" w:rsidP="00E861D6">
      <w:pPr>
        <w:pStyle w:val="PL"/>
        <w:rPr>
          <w:lang w:val="en-US"/>
        </w:rPr>
      </w:pPr>
      <w:r>
        <w:rPr>
          <w:lang w:val="en-US"/>
        </w:rPr>
        <w:t xml:space="preserve">          - NUM_OF_UE</w:t>
      </w:r>
    </w:p>
    <w:p w:rsidR="00E861D6" w:rsidRDefault="00E861D6" w:rsidP="00E861D6">
      <w:pPr>
        <w:pStyle w:val="PL"/>
        <w:rPr>
          <w:lang w:val="en-US"/>
        </w:rPr>
      </w:pPr>
      <w:r>
        <w:rPr>
          <w:lang w:val="en-US"/>
        </w:rPr>
        <w:t xml:space="preserve">          - SESS_SUCC_RATIO</w:t>
      </w:r>
    </w:p>
    <w:p w:rsidR="00E861D6" w:rsidRDefault="00E861D6" w:rsidP="00E861D6">
      <w:pPr>
        <w:pStyle w:val="PL"/>
        <w:rPr>
          <w:lang w:val="en-US"/>
        </w:rPr>
      </w:pPr>
      <w:r>
        <w:rPr>
          <w:lang w:val="en-US"/>
        </w:rPr>
        <w:t xml:space="preserve">          - HO_SUCC_RATIO</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E861D6" w:rsidRDefault="00E861D6" w:rsidP="00E861D6">
      <w:pPr>
        <w:pStyle w:val="PL"/>
        <w:rPr>
          <w:lang w:val="en-US"/>
        </w:rPr>
      </w:pPr>
      <w:r>
        <w:rPr>
          <w:lang w:val="en-US"/>
        </w:rPr>
        <w:t xml:space="preserve">          - GNB_COMPUTING_USAGE: Indicates gNodeB computing resource usage.</w:t>
      </w:r>
    </w:p>
    <w:p w:rsidR="00E861D6" w:rsidRDefault="00E861D6" w:rsidP="00E861D6">
      <w:pPr>
        <w:pStyle w:val="PL"/>
        <w:rPr>
          <w:lang w:val="en-US"/>
        </w:rPr>
      </w:pPr>
      <w:r>
        <w:rPr>
          <w:lang w:val="en-US"/>
        </w:rPr>
        <w:t xml:space="preserve">          - GNB_MEMORY_USAGE: Indicates gNodeB memory usage.</w:t>
      </w:r>
    </w:p>
    <w:p w:rsidR="00E861D6" w:rsidRDefault="00E861D6" w:rsidP="00E861D6">
      <w:pPr>
        <w:pStyle w:val="PL"/>
        <w:rPr>
          <w:lang w:val="en-US"/>
        </w:rPr>
      </w:pPr>
      <w:r>
        <w:rPr>
          <w:lang w:val="en-US"/>
        </w:rPr>
        <w:t xml:space="preserve">          - GNB_DISK_USAGE: Indicates gNodeB disk usage.</w:t>
      </w:r>
    </w:p>
    <w:p w:rsidR="00E861D6" w:rsidRDefault="00E861D6" w:rsidP="00E861D6">
      <w:pPr>
        <w:pStyle w:val="PL"/>
        <w:rPr>
          <w:lang w:val="en-US"/>
        </w:rPr>
      </w:pPr>
      <w:r>
        <w:rPr>
          <w:lang w:val="en-US"/>
        </w:rPr>
        <w:t xml:space="preserve">          - NUM_OF_UE: Indicates number of UEs.</w:t>
      </w:r>
    </w:p>
    <w:p w:rsidR="00E861D6" w:rsidRDefault="00E861D6" w:rsidP="00E861D6">
      <w:pPr>
        <w:pStyle w:val="PL"/>
        <w:rPr>
          <w:lang w:val="en-US"/>
        </w:rPr>
      </w:pPr>
      <w:r>
        <w:rPr>
          <w:lang w:val="en-US"/>
        </w:rPr>
        <w:t xml:space="preserve">          - SESS_SUCC_RATIO: Indicates ratio of successful setup of PDU sessions to total PDU session setup attempts.</w:t>
      </w:r>
    </w:p>
    <w:p w:rsidR="00E861D6" w:rsidRDefault="00E861D6" w:rsidP="00E861D6">
      <w:pPr>
        <w:pStyle w:val="PL"/>
        <w:rPr>
          <w:lang w:val="en-US"/>
        </w:rPr>
      </w:pPr>
      <w:r>
        <w:rPr>
          <w:lang w:val="en-US"/>
        </w:rPr>
        <w:t xml:space="preserve">          - SESS_SUCC_RATIO: Indicates Ratio of successful handovers to the total handover attempts.</w:t>
      </w:r>
      <w:r>
        <w:t xml:space="preserve"> </w:t>
      </w:r>
    </w:p>
    <w:p w:rsidR="00E861D6" w:rsidRDefault="00E861D6" w:rsidP="00E861D6">
      <w:pPr>
        <w:pStyle w:val="PL"/>
        <w:rPr>
          <w:lang w:val="en-US"/>
        </w:rPr>
      </w:pPr>
      <w:r>
        <w:rPr>
          <w:lang w:val="en-US"/>
        </w:rPr>
        <w:t xml:space="preserve">    ExpectedAnalyticsType:</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MOBILITY</w:t>
      </w:r>
    </w:p>
    <w:p w:rsidR="00E861D6" w:rsidRDefault="00E861D6" w:rsidP="00E861D6">
      <w:pPr>
        <w:pStyle w:val="PL"/>
        <w:rPr>
          <w:lang w:val="en-US"/>
        </w:rPr>
      </w:pPr>
      <w:r>
        <w:rPr>
          <w:lang w:val="en-US"/>
        </w:rPr>
        <w:t xml:space="preserve">          - COMMUN</w:t>
      </w:r>
    </w:p>
    <w:p w:rsidR="00E861D6" w:rsidRDefault="00E861D6" w:rsidP="00E861D6">
      <w:pPr>
        <w:pStyle w:val="PL"/>
        <w:rPr>
          <w:lang w:val="en-US"/>
        </w:rPr>
      </w:pPr>
      <w:r>
        <w:rPr>
          <w:lang w:val="en-US"/>
        </w:rPr>
        <w:t xml:space="preserve">          - MOBILITY_AND_COMMUN</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MOBILITY: Mobility related abnormal behaviour analytics is expected by the consumer.</w:t>
      </w:r>
    </w:p>
    <w:p w:rsidR="00E861D6" w:rsidRDefault="00E861D6" w:rsidP="00E861D6">
      <w:pPr>
        <w:pStyle w:val="PL"/>
        <w:rPr>
          <w:lang w:val="en-US"/>
        </w:rPr>
      </w:pPr>
      <w:r>
        <w:rPr>
          <w:lang w:val="en-US"/>
        </w:rPr>
        <w:t xml:space="preserve">          - COMMUN: Communication related abnormal behaviour analytics is expected by the consumer.</w:t>
      </w:r>
    </w:p>
    <w:p w:rsidR="00E861D6" w:rsidRDefault="00E861D6" w:rsidP="00E861D6">
      <w:pPr>
        <w:pStyle w:val="PL"/>
        <w:rPr>
          <w:lang w:val="en-US"/>
        </w:rPr>
      </w:pPr>
      <w:r>
        <w:rPr>
          <w:lang w:val="en-US"/>
        </w:rPr>
        <w:t xml:space="preserve">          - MOBILITY_AND_COMMUN: Both mobility and communication related abnormal behaviour analytics is expected by the consumer.</w:t>
      </w:r>
    </w:p>
    <w:p w:rsidR="00E861D6" w:rsidRDefault="00E861D6" w:rsidP="00E861D6">
      <w:pPr>
        <w:pStyle w:val="PL"/>
        <w:rPr>
          <w:lang w:val="en-US"/>
        </w:rPr>
      </w:pPr>
      <w:r>
        <w:rPr>
          <w:lang w:val="en-US"/>
        </w:rPr>
        <w:t xml:space="preserve">    MatchingDirection:</w:t>
      </w:r>
    </w:p>
    <w:p w:rsidR="00E861D6" w:rsidRDefault="00E861D6" w:rsidP="00E861D6">
      <w:pPr>
        <w:pStyle w:val="PL"/>
        <w:rPr>
          <w:lang w:val="en-US"/>
        </w:rPr>
      </w:pPr>
      <w:r>
        <w:rPr>
          <w:lang w:val="en-US"/>
        </w:rPr>
        <w:t xml:space="preserve">      anyOf:</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enum:</w:t>
      </w:r>
    </w:p>
    <w:p w:rsidR="00E861D6" w:rsidRDefault="00E861D6" w:rsidP="00E861D6">
      <w:pPr>
        <w:pStyle w:val="PL"/>
        <w:rPr>
          <w:lang w:val="en-US"/>
        </w:rPr>
      </w:pPr>
      <w:r>
        <w:rPr>
          <w:lang w:val="en-US"/>
        </w:rPr>
        <w:t xml:space="preserve">          - ASCENDING</w:t>
      </w:r>
    </w:p>
    <w:p w:rsidR="00E861D6" w:rsidRDefault="00E861D6" w:rsidP="00E861D6">
      <w:pPr>
        <w:pStyle w:val="PL"/>
        <w:rPr>
          <w:lang w:val="en-US"/>
        </w:rPr>
      </w:pPr>
      <w:r>
        <w:rPr>
          <w:lang w:val="en-US"/>
        </w:rPr>
        <w:t xml:space="preserve">          - DESCENDING</w:t>
      </w:r>
    </w:p>
    <w:p w:rsidR="00E861D6" w:rsidRDefault="00E861D6" w:rsidP="00E861D6">
      <w:pPr>
        <w:pStyle w:val="PL"/>
        <w:rPr>
          <w:lang w:val="en-US"/>
        </w:rPr>
      </w:pPr>
      <w:r>
        <w:rPr>
          <w:lang w:val="en-US"/>
        </w:rPr>
        <w:t xml:space="preserve">          - CROSSED</w:t>
      </w:r>
    </w:p>
    <w:p w:rsidR="00E861D6" w:rsidRDefault="00E861D6" w:rsidP="00E861D6">
      <w:pPr>
        <w:pStyle w:val="PL"/>
        <w:rPr>
          <w:lang w:val="en-US"/>
        </w:rPr>
      </w:pPr>
      <w:r>
        <w:rPr>
          <w:lang w:val="en-US"/>
        </w:rPr>
        <w:t xml:space="preserve">      - type: string</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This string provides forward-compatibility with future</w:t>
      </w:r>
    </w:p>
    <w:p w:rsidR="00E861D6" w:rsidRDefault="00E861D6" w:rsidP="00E861D6">
      <w:pPr>
        <w:pStyle w:val="PL"/>
        <w:rPr>
          <w:lang w:val="en-US"/>
        </w:rPr>
      </w:pPr>
      <w:r>
        <w:rPr>
          <w:lang w:val="en-US"/>
        </w:rPr>
        <w:t xml:space="preserve">          extensions to the enumeration but is not used to encode</w:t>
      </w:r>
    </w:p>
    <w:p w:rsidR="00E861D6" w:rsidRDefault="00E861D6" w:rsidP="00E861D6">
      <w:pPr>
        <w:pStyle w:val="PL"/>
        <w:rPr>
          <w:lang w:val="en-US"/>
        </w:rPr>
      </w:pPr>
      <w:r>
        <w:rPr>
          <w:lang w:val="en-US"/>
        </w:rPr>
        <w:t xml:space="preserve">          content defined in the present version of this API.</w:t>
      </w:r>
    </w:p>
    <w:p w:rsidR="00E861D6" w:rsidRDefault="00E861D6" w:rsidP="00E861D6">
      <w:pPr>
        <w:pStyle w:val="PL"/>
        <w:rPr>
          <w:lang w:val="en-US"/>
        </w:rPr>
      </w:pPr>
      <w:r>
        <w:rPr>
          <w:lang w:val="en-US"/>
        </w:rPr>
        <w:t xml:space="preserve">      description: &gt;</w:t>
      </w:r>
    </w:p>
    <w:p w:rsidR="00E861D6" w:rsidRDefault="00E861D6" w:rsidP="00E861D6">
      <w:pPr>
        <w:pStyle w:val="PL"/>
        <w:rPr>
          <w:lang w:val="en-US"/>
        </w:rPr>
      </w:pPr>
      <w:r>
        <w:rPr>
          <w:lang w:val="en-US"/>
        </w:rPr>
        <w:t xml:space="preserve">        Possible values are</w:t>
      </w:r>
    </w:p>
    <w:p w:rsidR="00E861D6" w:rsidRDefault="00E861D6" w:rsidP="00E861D6">
      <w:pPr>
        <w:pStyle w:val="PL"/>
        <w:rPr>
          <w:lang w:val="en-US"/>
        </w:rPr>
      </w:pPr>
      <w:r>
        <w:rPr>
          <w:lang w:val="en-US"/>
        </w:rPr>
        <w:t xml:space="preserve">          - ASCENDING: Threshold is crossed in ascending direction.</w:t>
      </w:r>
    </w:p>
    <w:p w:rsidR="00E861D6" w:rsidRDefault="00E861D6" w:rsidP="00E861D6">
      <w:pPr>
        <w:pStyle w:val="PL"/>
        <w:rPr>
          <w:lang w:val="en-US"/>
        </w:rPr>
      </w:pPr>
      <w:r>
        <w:rPr>
          <w:lang w:val="en-US"/>
        </w:rPr>
        <w:t xml:space="preserve">          - DESCENDING: Threshold is crossed in descending direction.</w:t>
      </w:r>
    </w:p>
    <w:p w:rsidR="00E861D6" w:rsidRDefault="00E861D6" w:rsidP="00E861D6">
      <w:pPr>
        <w:pStyle w:val="PL"/>
        <w:rPr>
          <w:lang w:val="en-US"/>
        </w:rPr>
      </w:pPr>
      <w:r>
        <w:rPr>
          <w:lang w:val="en-US"/>
        </w:rPr>
        <w:lastRenderedPageBreak/>
        <w:t xml:space="preserve">          - CROSSED: Threshold is crossed either in ascending or descending direction.</w:t>
      </w:r>
    </w:p>
    <w:p w:rsidR="005150A9" w:rsidRPr="00895CE1" w:rsidRDefault="005150A9"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412" w:rsidRDefault="006B1412">
      <w:r>
        <w:separator/>
      </w:r>
    </w:p>
  </w:endnote>
  <w:endnote w:type="continuationSeparator" w:id="0">
    <w:p w:rsidR="006B1412" w:rsidRDefault="006B1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412" w:rsidRDefault="006B1412">
      <w:r>
        <w:separator/>
      </w:r>
    </w:p>
  </w:footnote>
  <w:footnote w:type="continuationSeparator" w:id="0">
    <w:p w:rsidR="006B1412" w:rsidRDefault="006B1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F37B54"/>
    <w:multiLevelType w:val="hybridMultilevel"/>
    <w:tmpl w:val="3CAE59B0"/>
    <w:lvl w:ilvl="0" w:tplc="3154E2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511B"/>
    <w:rsid w:val="00012EBD"/>
    <w:rsid w:val="0012030B"/>
    <w:rsid w:val="00151BF6"/>
    <w:rsid w:val="001A1231"/>
    <w:rsid w:val="001A7DBF"/>
    <w:rsid w:val="001F74FC"/>
    <w:rsid w:val="002615EB"/>
    <w:rsid w:val="0029522C"/>
    <w:rsid w:val="00317A60"/>
    <w:rsid w:val="00384EE6"/>
    <w:rsid w:val="0040637C"/>
    <w:rsid w:val="004361F1"/>
    <w:rsid w:val="0043711C"/>
    <w:rsid w:val="004561D2"/>
    <w:rsid w:val="00474D42"/>
    <w:rsid w:val="004A3F45"/>
    <w:rsid w:val="005150A9"/>
    <w:rsid w:val="005561F0"/>
    <w:rsid w:val="0056515D"/>
    <w:rsid w:val="006236ED"/>
    <w:rsid w:val="0065175F"/>
    <w:rsid w:val="006A03F7"/>
    <w:rsid w:val="006B1412"/>
    <w:rsid w:val="006D61A4"/>
    <w:rsid w:val="00791B47"/>
    <w:rsid w:val="007A3CD3"/>
    <w:rsid w:val="007B2C9C"/>
    <w:rsid w:val="00800782"/>
    <w:rsid w:val="0080179B"/>
    <w:rsid w:val="00812B3D"/>
    <w:rsid w:val="0089056D"/>
    <w:rsid w:val="00891603"/>
    <w:rsid w:val="00895CE1"/>
    <w:rsid w:val="008D4777"/>
    <w:rsid w:val="008E7F2E"/>
    <w:rsid w:val="00987994"/>
    <w:rsid w:val="009A65A2"/>
    <w:rsid w:val="009D6A45"/>
    <w:rsid w:val="00A25E5D"/>
    <w:rsid w:val="00A4059B"/>
    <w:rsid w:val="00A43348"/>
    <w:rsid w:val="00A452B4"/>
    <w:rsid w:val="00A513D4"/>
    <w:rsid w:val="00B011BA"/>
    <w:rsid w:val="00B41446"/>
    <w:rsid w:val="00C50D57"/>
    <w:rsid w:val="00C767FC"/>
    <w:rsid w:val="00CC03C2"/>
    <w:rsid w:val="00CC3896"/>
    <w:rsid w:val="00CD2A67"/>
    <w:rsid w:val="00CF32C0"/>
    <w:rsid w:val="00D0115E"/>
    <w:rsid w:val="00D66F0E"/>
    <w:rsid w:val="00DB0C20"/>
    <w:rsid w:val="00E21BCB"/>
    <w:rsid w:val="00E2648D"/>
    <w:rsid w:val="00E42974"/>
    <w:rsid w:val="00E720E1"/>
    <w:rsid w:val="00E861D6"/>
    <w:rsid w:val="00EF5CCC"/>
    <w:rsid w:val="00F2321A"/>
    <w:rsid w:val="00F260E7"/>
    <w:rsid w:val="00F3182D"/>
    <w:rsid w:val="00F70A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C6C82-3FE7-4768-AC78-9015C9764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5805</Words>
  <Characters>33089</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1900-01-01T08:00:00Z</cp:lastPrinted>
  <dcterms:created xsi:type="dcterms:W3CDTF">2020-05-12T10:51:00Z</dcterms:created>
  <dcterms:modified xsi:type="dcterms:W3CDTF">2020-05-23T08:32:00Z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(3)hKinlpo/H36XzQ9lP3N7RWIarZ0K+ItTKpMWkp3Mw9YIzdSObtEU+835tJjpMPxuZfIAnyqX
A2i11J0QapyG/xgDc3C08R1qNts8PZwddQ9IIlJQyj36nn5Adnpybq6SkVDhlRA5l28sbst9
bewIsRGFgYmD4PG5geHwT/5GYB1iHw5I1U5FNEHcdY6x4PcJZdYZvLlkir49ZxxbFBc1Cbng
m5sRHlwxJZ2we/dpAf</vt:lpwstr>
  </property>
  <property fmtid="{D5CDD505-2E9C-101B-9397-08002B2CF9AE}" pid="22" name="_2015_ms_pID_7253431">
    <vt:lpwstr>5v1C/FQ9IN7Ym02SLjd47SJApfGOTeNGCY+5DFvuE3y3RIT+WGARx3
yCimj+K7qKCRTyBLNZejbHxT5digoxs/kSyYYwUuQc0VHiNw+Vc1mRZ/GBrTrQHX5kBD6va7
ZCT+1+7CGO5h8YBd6i8S4YMmPhR6REbUfGBPLgeEUTkPFfbS8DEFg125TP3Nqwmc2u7GOZKR
O3uskVwXxC/hxLzD9CaJ2gZweWflp7lylkA7</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